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8A7E40">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7E40">
        <w:rPr>
          <w:rFonts w:ascii="Arial" w:eastAsia="宋体" w:hAnsi="Arial"/>
          <w:b/>
          <w:i/>
          <w:noProof/>
          <w:color w:val="auto"/>
          <w:sz w:val="28"/>
          <w:lang w:eastAsia="en-US"/>
        </w:rPr>
        <w:t>S2-</w:t>
      </w:r>
      <w:r w:rsidR="008A7E40" w:rsidRPr="008A7E40">
        <w:rPr>
          <w:rFonts w:ascii="Arial" w:eastAsia="宋体" w:hAnsi="Arial"/>
          <w:b/>
          <w:i/>
          <w:noProof/>
          <w:color w:val="auto"/>
          <w:sz w:val="28"/>
          <w:lang w:eastAsia="en-US"/>
        </w:rPr>
        <w:t>2102392</w:t>
      </w:r>
    </w:p>
    <w:p w:rsidR="00A24F28" w:rsidRPr="003244C5" w:rsidRDefault="008A7E4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A7E40">
        <w:rPr>
          <w:rFonts w:ascii="Arial" w:eastAsia="Arial Unicode MS" w:hAnsi="Arial" w:cs="Arial"/>
          <w:b/>
          <w:bCs/>
          <w:sz w:val="24"/>
        </w:rPr>
        <w:t>Elbonia, 12 – 16 April,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6111C">
        <w:rPr>
          <w:rFonts w:ascii="Arial" w:hAnsi="Arial" w:cs="Arial"/>
          <w:b/>
        </w:rPr>
        <w:t>Updates for MBS session configuration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0ADC">
        <w:rPr>
          <w:rFonts w:ascii="Arial" w:hAnsi="Arial" w:cs="Arial"/>
          <w:b/>
        </w:rPr>
        <w:t>8.9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1588" w:rsidRPr="006E1588">
        <w:rPr>
          <w:rFonts w:ascii="Arial" w:hAnsi="Arial" w:cs="Arial"/>
          <w:b/>
        </w:rPr>
        <w:t>5MBS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6E1588">
        <w:rPr>
          <w:rFonts w:ascii="Arial" w:hAnsi="Arial" w:cs="Arial"/>
          <w:i/>
        </w:rPr>
        <w:t xml:space="preserve">This document </w:t>
      </w:r>
      <w:r w:rsidR="00225B71">
        <w:rPr>
          <w:rFonts w:ascii="Arial" w:hAnsi="Arial" w:cs="Arial"/>
          <w:i/>
        </w:rPr>
        <w:t>provides</w:t>
      </w:r>
      <w:r w:rsidR="006E1588">
        <w:rPr>
          <w:rFonts w:ascii="Arial" w:hAnsi="Arial" w:cs="Arial"/>
          <w:i/>
        </w:rPr>
        <w:t xml:space="preserve"> clarifications in the MBS configuration procedure and MBS se</w:t>
      </w:r>
      <w:r w:rsidR="00C9776A">
        <w:rPr>
          <w:rFonts w:ascii="Arial" w:hAnsi="Arial" w:cs="Arial"/>
          <w:i/>
        </w:rPr>
        <w:t>ssion establishment procedure for</w:t>
      </w:r>
      <w:r w:rsidR="003A4DF3">
        <w:rPr>
          <w:rFonts w:ascii="Arial" w:hAnsi="Arial" w:cs="Arial"/>
          <w:i/>
        </w:rPr>
        <w:t xml:space="preserve"> multicast distribution between MB-UPF and content provider</w:t>
      </w:r>
      <w:r w:rsidR="006E1588">
        <w:rPr>
          <w:rFonts w:ascii="Arial" w:hAnsi="Arial" w:cs="Arial"/>
          <w:i/>
        </w:rPr>
        <w:t>.</w:t>
      </w:r>
    </w:p>
    <w:p w:rsidR="00A93620" w:rsidRPr="007A37BF" w:rsidRDefault="00A86CAF" w:rsidP="006E1588">
      <w:pPr>
        <w:pStyle w:val="1"/>
        <w:numPr>
          <w:ilvl w:val="0"/>
          <w:numId w:val="17"/>
        </w:numPr>
      </w:pPr>
      <w:r>
        <w:t>Discussion</w:t>
      </w:r>
    </w:p>
    <w:p w:rsidR="0010346A" w:rsidRPr="000B541A" w:rsidRDefault="003A4DF3" w:rsidP="006E1588">
      <w:pPr>
        <w:rPr>
          <w:rFonts w:eastAsiaTheme="minorEastAsia"/>
          <w:lang w:eastAsia="zh-CN"/>
        </w:rPr>
      </w:pPr>
      <w:r>
        <w:rPr>
          <w:rFonts w:eastAsiaTheme="minorEastAsia"/>
          <w:lang w:eastAsia="zh-CN"/>
        </w:rPr>
        <w:t xml:space="preserve">In the MBS configuration procedure, distribution path between MB-UPF and content provider is configured by </w:t>
      </w:r>
      <w:r w:rsidR="0010346A">
        <w:rPr>
          <w:rFonts w:eastAsiaTheme="minorEastAsia"/>
          <w:lang w:eastAsia="zh-CN"/>
        </w:rPr>
        <w:t>providing ingress address of MB-UPF to AF</w:t>
      </w:r>
      <w:r w:rsidR="0010346A" w:rsidRPr="000B541A">
        <w:rPr>
          <w:rFonts w:eastAsiaTheme="minorEastAsia"/>
          <w:lang w:eastAsia="zh-CN"/>
        </w:rPr>
        <w:t>. A</w:t>
      </w:r>
      <w:r w:rsidR="00F938E5" w:rsidRPr="000B541A">
        <w:rPr>
          <w:rFonts w:eastAsiaTheme="minorEastAsia"/>
          <w:lang w:eastAsia="zh-CN"/>
        </w:rPr>
        <w:t>n</w:t>
      </w:r>
      <w:r w:rsidR="0010346A" w:rsidRPr="000B541A">
        <w:rPr>
          <w:rFonts w:eastAsiaTheme="minorEastAsia"/>
          <w:lang w:eastAsia="zh-CN"/>
        </w:rPr>
        <w:t xml:space="preserve"> N6 tunnel between MB-UPF and content provider is then established. Multicast distribution between MB-UPF and content provider is not </w:t>
      </w:r>
      <w:r w:rsidR="00F938E5" w:rsidRPr="000B541A">
        <w:rPr>
          <w:rFonts w:eastAsiaTheme="minorEastAsia"/>
          <w:lang w:eastAsia="zh-CN"/>
        </w:rPr>
        <w:t xml:space="preserve">described </w:t>
      </w:r>
      <w:r w:rsidR="0010346A" w:rsidRPr="000B541A">
        <w:rPr>
          <w:rFonts w:eastAsiaTheme="minorEastAsia"/>
          <w:lang w:eastAsia="zh-CN"/>
        </w:rPr>
        <w:t>in the MBS configuration procedure yet.</w:t>
      </w:r>
    </w:p>
    <w:p w:rsidR="00FD6303" w:rsidRPr="000B541A" w:rsidRDefault="0010346A" w:rsidP="00FD6303">
      <w:pPr>
        <w:rPr>
          <w:rFonts w:eastAsiaTheme="minorEastAsia"/>
          <w:lang w:eastAsia="zh-CN"/>
        </w:rPr>
      </w:pPr>
      <w:r w:rsidRPr="000B541A">
        <w:rPr>
          <w:rFonts w:eastAsiaTheme="minorEastAsia"/>
          <w:lang w:eastAsia="zh-CN"/>
        </w:rPr>
        <w:t>For multicast distribution case, the ingress address of MB-UPF is not necessary for AF. The MB-</w:t>
      </w:r>
      <w:r w:rsidRPr="000B541A">
        <w:rPr>
          <w:rFonts w:eastAsiaTheme="minorEastAsia" w:hint="eastAsia"/>
          <w:lang w:eastAsia="zh-CN"/>
        </w:rPr>
        <w:t>U</w:t>
      </w:r>
      <w:r w:rsidRPr="000B541A">
        <w:rPr>
          <w:rFonts w:eastAsiaTheme="minorEastAsia"/>
          <w:lang w:eastAsia="zh-CN"/>
        </w:rPr>
        <w:t>PF can receive the ingress data traffic through the distribution tree of the content provider.</w:t>
      </w:r>
      <w:r w:rsidR="00FD6303" w:rsidRPr="000B541A">
        <w:rPr>
          <w:rFonts w:eastAsiaTheme="minorEastAsia"/>
          <w:lang w:eastAsia="zh-CN"/>
        </w:rPr>
        <w:t xml:space="preserve"> </w:t>
      </w:r>
      <w:r w:rsidR="00CE489B" w:rsidRPr="000B541A">
        <w:rPr>
          <w:rFonts w:eastAsiaTheme="minorEastAsia"/>
          <w:lang w:eastAsia="zh-CN"/>
        </w:rPr>
        <w:t>MB-SMF can configure the selected MB-UPF</w:t>
      </w:r>
      <w:r w:rsidR="00225B71" w:rsidRPr="000B541A">
        <w:rPr>
          <w:rFonts w:eastAsiaTheme="minorEastAsia"/>
          <w:lang w:eastAsia="zh-CN"/>
        </w:rPr>
        <w:t xml:space="preserve"> </w:t>
      </w:r>
      <w:r w:rsidR="00CE489B" w:rsidRPr="000B541A">
        <w:rPr>
          <w:rFonts w:eastAsiaTheme="minorEastAsia"/>
          <w:lang w:eastAsia="zh-CN"/>
        </w:rPr>
        <w:t>to handle the multicast data and request the MB-UPF to join the distribution tree of content provider using IGMP join or other IP multicast transport protocols.</w:t>
      </w:r>
      <w:r w:rsidR="007A37BF" w:rsidRPr="000B541A">
        <w:rPr>
          <w:rFonts w:eastAsiaTheme="minorEastAsia"/>
          <w:lang w:eastAsia="zh-CN"/>
        </w:rPr>
        <w:t xml:space="preserve"> </w:t>
      </w:r>
    </w:p>
    <w:p w:rsidR="00371022" w:rsidRDefault="00FD6303" w:rsidP="006E1588">
      <w:pPr>
        <w:rPr>
          <w:rFonts w:eastAsiaTheme="minorEastAsia"/>
          <w:lang w:eastAsia="zh-CN"/>
        </w:rPr>
      </w:pPr>
      <w:r w:rsidRPr="000B541A">
        <w:rPr>
          <w:rFonts w:eastAsiaTheme="minorEastAsia"/>
          <w:lang w:eastAsia="zh-CN"/>
        </w:rPr>
        <w:t xml:space="preserve">In addition, besides </w:t>
      </w:r>
      <w:r w:rsidR="00DD451D" w:rsidRPr="000B541A">
        <w:rPr>
          <w:rFonts w:eastAsiaTheme="minorEastAsia"/>
          <w:lang w:eastAsia="zh-CN"/>
        </w:rPr>
        <w:t>configuration procedure,</w:t>
      </w:r>
      <w:r w:rsidR="00F938E5" w:rsidRPr="000B541A">
        <w:rPr>
          <w:rFonts w:eastAsiaTheme="minorEastAsia"/>
          <w:lang w:eastAsia="zh-CN"/>
        </w:rPr>
        <w:t xml:space="preserve"> </w:t>
      </w:r>
      <w:r w:rsidRPr="000B541A">
        <w:rPr>
          <w:rFonts w:eastAsiaTheme="minorEastAsia"/>
          <w:lang w:eastAsia="zh-CN"/>
        </w:rPr>
        <w:t>MB</w:t>
      </w:r>
      <w:r w:rsidRPr="000B541A">
        <w:rPr>
          <w:rFonts w:eastAsiaTheme="minorEastAsia" w:hint="eastAsia"/>
          <w:lang w:eastAsia="zh-CN"/>
        </w:rPr>
        <w:t>-</w:t>
      </w:r>
      <w:r w:rsidRPr="000B541A">
        <w:rPr>
          <w:rFonts w:eastAsiaTheme="minorEastAsia"/>
          <w:lang w:eastAsia="zh-CN"/>
        </w:rPr>
        <w:t xml:space="preserve">UPF </w:t>
      </w:r>
      <w:r w:rsidRPr="000B541A">
        <w:rPr>
          <w:rFonts w:eastAsiaTheme="minorEastAsia" w:hint="eastAsia"/>
          <w:lang w:eastAsia="zh-CN"/>
        </w:rPr>
        <w:t>m</w:t>
      </w:r>
      <w:r w:rsidRPr="000B541A">
        <w:rPr>
          <w:rFonts w:eastAsiaTheme="minorEastAsia"/>
          <w:lang w:eastAsia="zh-CN"/>
        </w:rPr>
        <w:t xml:space="preserve">ay join the distribution tree in </w:t>
      </w:r>
      <w:r w:rsidR="00F938E5" w:rsidRPr="000B541A">
        <w:rPr>
          <w:rFonts w:eastAsiaTheme="minorEastAsia"/>
          <w:lang w:eastAsia="zh-CN"/>
        </w:rPr>
        <w:t>subsequent procedures, e.g.,</w:t>
      </w:r>
      <w:r w:rsidR="00DD451D" w:rsidRPr="000B541A">
        <w:rPr>
          <w:rFonts w:eastAsiaTheme="minorEastAsia"/>
          <w:lang w:eastAsia="zh-CN"/>
        </w:rPr>
        <w:t xml:space="preserve"> multicast establishment procedure</w:t>
      </w:r>
      <w:r w:rsidRPr="000B541A">
        <w:rPr>
          <w:rFonts w:eastAsiaTheme="minorEastAsia"/>
          <w:lang w:eastAsia="zh-CN"/>
        </w:rPr>
        <w:t xml:space="preserve">, for </w:t>
      </w:r>
      <w:r w:rsidR="00733887" w:rsidRPr="000B541A">
        <w:rPr>
          <w:rFonts w:eastAsiaTheme="minorEastAsia"/>
          <w:lang w:eastAsia="zh-CN"/>
        </w:rPr>
        <w:t>sav</w:t>
      </w:r>
      <w:r w:rsidRPr="000B541A">
        <w:rPr>
          <w:rFonts w:eastAsiaTheme="minorEastAsia"/>
          <w:lang w:eastAsia="zh-CN"/>
        </w:rPr>
        <w:t>ing</w:t>
      </w:r>
      <w:r w:rsidR="00733887" w:rsidRPr="000B541A">
        <w:rPr>
          <w:rFonts w:eastAsiaTheme="minorEastAsia"/>
          <w:lang w:eastAsia="zh-CN"/>
        </w:rPr>
        <w:t xml:space="preserve"> </w:t>
      </w:r>
      <w:r w:rsidRPr="000B541A">
        <w:rPr>
          <w:rFonts w:eastAsiaTheme="minorEastAsia"/>
          <w:lang w:eastAsia="zh-CN"/>
        </w:rPr>
        <w:t xml:space="preserve">the </w:t>
      </w:r>
      <w:r w:rsidR="00733887" w:rsidRPr="000B541A">
        <w:rPr>
          <w:rFonts w:eastAsiaTheme="minorEastAsia"/>
          <w:lang w:eastAsia="zh-CN"/>
        </w:rPr>
        <w:t>processing resource</w:t>
      </w:r>
      <w:r w:rsidRPr="000B541A">
        <w:rPr>
          <w:rFonts w:eastAsiaTheme="minorEastAsia"/>
          <w:lang w:eastAsia="zh-CN"/>
        </w:rPr>
        <w:t>s</w:t>
      </w:r>
      <w:r w:rsidR="00733887" w:rsidRPr="000B541A">
        <w:rPr>
          <w:rFonts w:eastAsiaTheme="minorEastAsia"/>
          <w:lang w:eastAsia="zh-CN"/>
        </w:rPr>
        <w:t xml:space="preserve"> of MB-UPF</w:t>
      </w:r>
      <w:r w:rsidRPr="000B541A">
        <w:rPr>
          <w:rFonts w:eastAsiaTheme="minorEastAsia"/>
          <w:lang w:eastAsia="zh-CN"/>
        </w:rPr>
        <w:t xml:space="preserve"> in</w:t>
      </w:r>
      <w:r w:rsidR="00733887" w:rsidRPr="000B541A">
        <w:rPr>
          <w:rFonts w:eastAsiaTheme="minorEastAsia"/>
          <w:lang w:eastAsia="zh-CN"/>
        </w:rPr>
        <w:t xml:space="preserve"> detect</w:t>
      </w:r>
      <w:r w:rsidRPr="000B541A">
        <w:rPr>
          <w:rFonts w:eastAsiaTheme="minorEastAsia"/>
          <w:lang w:eastAsia="zh-CN"/>
        </w:rPr>
        <w:t>ing</w:t>
      </w:r>
      <w:r w:rsidR="00733887" w:rsidRPr="000B541A">
        <w:rPr>
          <w:rFonts w:eastAsiaTheme="minorEastAsia"/>
          <w:lang w:eastAsia="zh-CN"/>
        </w:rPr>
        <w:t xml:space="preserve"> </w:t>
      </w:r>
      <w:r w:rsidR="007A705D">
        <w:rPr>
          <w:rFonts w:eastAsiaTheme="minorEastAsia"/>
          <w:lang w:eastAsia="zh-CN"/>
        </w:rPr>
        <w:t>and dr</w:t>
      </w:r>
      <w:bookmarkStart w:id="0" w:name="_GoBack"/>
      <w:bookmarkEnd w:id="0"/>
      <w:r w:rsidR="007A705D">
        <w:rPr>
          <w:rFonts w:eastAsiaTheme="minorEastAsia"/>
          <w:lang w:eastAsia="zh-CN"/>
        </w:rPr>
        <w:t xml:space="preserve">opping </w:t>
      </w:r>
      <w:r w:rsidRPr="000B541A">
        <w:rPr>
          <w:rFonts w:eastAsiaTheme="minorEastAsia"/>
          <w:lang w:eastAsia="zh-CN"/>
        </w:rPr>
        <w:t xml:space="preserve">the MBS </w:t>
      </w:r>
      <w:r w:rsidR="007A705D">
        <w:rPr>
          <w:rFonts w:eastAsiaTheme="minorEastAsia"/>
          <w:lang w:eastAsia="zh-CN"/>
        </w:rPr>
        <w:t>packets</w:t>
      </w:r>
      <w:r w:rsidR="00733887" w:rsidRPr="000B541A">
        <w:rPr>
          <w:rFonts w:eastAsiaTheme="minorEastAsia"/>
          <w:lang w:eastAsia="zh-CN"/>
        </w:rPr>
        <w:t xml:space="preserve">, </w:t>
      </w:r>
      <w:r w:rsidR="00AD1163" w:rsidRPr="000B541A">
        <w:rPr>
          <w:rFonts w:eastAsiaTheme="minorEastAsia"/>
          <w:lang w:eastAsia="zh-CN"/>
        </w:rPr>
        <w:t xml:space="preserve">it is beneficial </w:t>
      </w:r>
      <w:r w:rsidR="00733887" w:rsidRPr="000B541A">
        <w:rPr>
          <w:rFonts w:eastAsiaTheme="minorEastAsia"/>
          <w:lang w:eastAsia="zh-CN"/>
        </w:rPr>
        <w:t>especially when the multicast service keeps streaming for a long time (perhaps minutes or hou</w:t>
      </w:r>
      <w:r w:rsidR="007C3D55" w:rsidRPr="000B541A">
        <w:rPr>
          <w:rFonts w:eastAsiaTheme="minorEastAsia"/>
          <w:lang w:eastAsia="zh-CN"/>
        </w:rPr>
        <w:t>rs) before UE joins the group.</w:t>
      </w:r>
      <w:r w:rsidRPr="000B541A">
        <w:rPr>
          <w:rFonts w:eastAsiaTheme="minorEastAsia"/>
          <w:lang w:eastAsia="zh-CN"/>
        </w:rPr>
        <w:t xml:space="preserve"> </w:t>
      </w:r>
    </w:p>
    <w:p w:rsidR="00CA6115" w:rsidRPr="00927C1B" w:rsidRDefault="00CA6115" w:rsidP="00371022">
      <w:pPr>
        <w:pStyle w:val="1"/>
        <w:ind w:left="0" w:firstLine="0"/>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6E1588">
        <w:rPr>
          <w:lang w:eastAsia="zh-CN"/>
        </w:rPr>
        <w:t>S</w:t>
      </w:r>
      <w:r>
        <w:rPr>
          <w:lang w:eastAsia="zh-CN"/>
        </w:rPr>
        <w:t xml:space="preserve"> 23.</w:t>
      </w:r>
      <w:r w:rsidR="006E1588">
        <w:rPr>
          <w:lang w:eastAsia="zh-CN"/>
        </w:rPr>
        <w:t>247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D371B" w:rsidRPr="00CD371B" w:rsidRDefault="00CD371B" w:rsidP="00CD371B">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3" w:name="_Toc66391758"/>
      <w:bookmarkStart w:id="4" w:name="_Toc66709159"/>
      <w:bookmarkEnd w:id="2"/>
      <w:r w:rsidRPr="00CD371B">
        <w:rPr>
          <w:rFonts w:ascii="Arial" w:hAnsi="Arial"/>
          <w:color w:val="auto"/>
          <w:sz w:val="28"/>
          <w:lang w:eastAsia="zh-CN"/>
        </w:rPr>
        <w:t>7.1.1</w:t>
      </w:r>
      <w:r w:rsidRPr="00CD371B">
        <w:rPr>
          <w:rFonts w:ascii="Arial" w:hAnsi="Arial"/>
          <w:color w:val="auto"/>
          <w:sz w:val="28"/>
          <w:lang w:eastAsia="zh-CN"/>
        </w:rPr>
        <w:tab/>
        <w:t>Configuration for MBS</w:t>
      </w:r>
      <w:bookmarkEnd w:id="3"/>
      <w:bookmarkEnd w:id="4"/>
    </w:p>
    <w:p w:rsidR="00CD371B" w:rsidRPr="00CD371B" w:rsidRDefault="00CD371B" w:rsidP="00CD371B">
      <w:pPr>
        <w:keepLines/>
        <w:overflowPunct/>
        <w:autoSpaceDE/>
        <w:autoSpaceDN/>
        <w:adjustRightInd/>
        <w:ind w:left="1560" w:hanging="1276"/>
        <w:textAlignment w:val="auto"/>
        <w:rPr>
          <w:color w:val="FF0000"/>
        </w:rPr>
      </w:pPr>
      <w:r w:rsidRPr="00CD371B">
        <w:rPr>
          <w:color w:val="FF0000"/>
          <w:lang w:eastAsia="zh-CN"/>
        </w:rPr>
        <w:t>Editor's note:</w:t>
      </w:r>
      <w:r w:rsidRPr="00CD371B">
        <w:rPr>
          <w:color w:val="FF0000"/>
          <w:lang w:eastAsia="zh-CN"/>
        </w:rPr>
        <w:tab/>
        <w:t>The heading and content needs to be revisited.</w:t>
      </w:r>
    </w:p>
    <w:p w:rsidR="00CD371B" w:rsidRPr="00CD371B" w:rsidRDefault="00CD371B" w:rsidP="00CD371B">
      <w:pPr>
        <w:overflowPunct/>
        <w:autoSpaceDE/>
        <w:autoSpaceDN/>
        <w:adjustRightInd/>
        <w:textAlignment w:val="auto"/>
        <w:rPr>
          <w:rFonts w:eastAsia="Times New Roman"/>
          <w:color w:val="auto"/>
          <w:lang w:eastAsia="en-US"/>
        </w:rPr>
      </w:pPr>
      <w:r w:rsidRPr="00CD371B">
        <w:rPr>
          <w:rFonts w:eastAsia="Times New Roman"/>
          <w:color w:val="auto"/>
          <w:lang w:eastAsia="en-US"/>
        </w:rPr>
        <w:t>The configuration steps for MBS Session is used by the AF to start the MBS Session towards 5GC, and it applies to both multicast and broadcast communications unless otherwise stated.</w:t>
      </w:r>
    </w:p>
    <w:p w:rsidR="00CD371B" w:rsidRPr="00CD371B" w:rsidRDefault="00CD371B" w:rsidP="00CD371B">
      <w:pPr>
        <w:keepNext/>
        <w:keepLines/>
        <w:overflowPunct/>
        <w:autoSpaceDE/>
        <w:autoSpaceDN/>
        <w:adjustRightInd/>
        <w:spacing w:before="60"/>
        <w:jc w:val="center"/>
        <w:textAlignment w:val="auto"/>
        <w:rPr>
          <w:rFonts w:ascii="Arial" w:hAnsi="Arial"/>
          <w:b/>
          <w:color w:val="auto"/>
          <w:lang w:eastAsia="en-US"/>
        </w:rPr>
      </w:pPr>
      <w:r w:rsidRPr="00CD371B">
        <w:rPr>
          <w:rFonts w:eastAsia="宋体"/>
          <w:b/>
        </w:rPr>
        <w:object w:dxaOrig="9435" w:dyaOrig="11235">
          <v:shape id="_x0000_i1026" type="#_x0000_t75" style="width:471.9pt;height:561.9pt" o:ole="">
            <v:imagedata r:id="rId13" o:title=""/>
          </v:shape>
          <o:OLEObject Type="Embed" ProgID="Visio.Drawing.15" ShapeID="_x0000_i1026" DrawAspect="Content" ObjectID="_1679235012" r:id="rId14"/>
        </w:object>
      </w:r>
    </w:p>
    <w:p w:rsidR="00CD371B" w:rsidRPr="00CD371B" w:rsidRDefault="00CD371B" w:rsidP="00CD371B">
      <w:pPr>
        <w:keepLines/>
        <w:overflowPunct/>
        <w:autoSpaceDE/>
        <w:autoSpaceDN/>
        <w:adjustRightInd/>
        <w:spacing w:after="240"/>
        <w:jc w:val="center"/>
        <w:textAlignment w:val="auto"/>
        <w:rPr>
          <w:rFonts w:ascii="Arial" w:hAnsi="Arial"/>
          <w:b/>
          <w:color w:val="auto"/>
          <w:lang w:eastAsia="en-US"/>
        </w:rPr>
      </w:pPr>
      <w:r w:rsidRPr="00CD371B">
        <w:rPr>
          <w:rFonts w:ascii="Arial" w:hAnsi="Arial"/>
          <w:b/>
          <w:color w:val="auto"/>
          <w:lang w:eastAsia="en-US"/>
        </w:rPr>
        <w:t>Figure 7.1.1-1: Configuration for MBS</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MBSTF could optionally be in the user plane and the call flow should be updated to also cover that possibility.</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The services and messages used in this procedure are FFS.</w:t>
      </w:r>
    </w:p>
    <w:p w:rsidR="00CD371B" w:rsidRPr="00CD371B" w:rsidRDefault="00CD371B" w:rsidP="00CD371B">
      <w:pPr>
        <w:overflowPunct/>
        <w:autoSpaceDE/>
        <w:autoSpaceDN/>
        <w:adjustRightInd/>
        <w:textAlignment w:val="auto"/>
        <w:rPr>
          <w:color w:val="auto"/>
          <w:lang w:eastAsia="zh-CN"/>
        </w:rPr>
      </w:pPr>
      <w:r w:rsidRPr="00CD371B">
        <w:rPr>
          <w:color w:val="auto"/>
          <w:lang w:eastAsia="zh-CN"/>
        </w:rPr>
        <w:t>Steps 1 to 5 are optional and only applicable if TMGI is used as multicast session ID and required to be pre-allocated.</w:t>
      </w:r>
    </w:p>
    <w:p w:rsidR="00CD371B" w:rsidRPr="00CD371B" w:rsidRDefault="00CD371B" w:rsidP="00CD371B">
      <w:pPr>
        <w:overflowPunct/>
        <w:autoSpaceDE/>
        <w:autoSpaceDN/>
        <w:adjustRightInd/>
        <w:ind w:left="568" w:hanging="284"/>
        <w:textAlignment w:val="auto"/>
        <w:rPr>
          <w:color w:val="auto"/>
        </w:rPr>
      </w:pPr>
      <w:r w:rsidRPr="00CD371B">
        <w:rPr>
          <w:color w:val="auto"/>
          <w:lang w:eastAsia="zh-CN"/>
        </w:rPr>
        <w:t>1.</w:t>
      </w:r>
      <w:r w:rsidRPr="00CD371B">
        <w:rPr>
          <w:color w:val="auto"/>
          <w:lang w:eastAsia="zh-CN"/>
        </w:rPr>
        <w:tab/>
      </w:r>
      <w:r w:rsidRPr="00CD371B">
        <w:rPr>
          <w:color w:val="auto"/>
          <w:lang w:eastAsia="en-US"/>
        </w:rPr>
        <w:t>AF sends Allocate TMGI Request () message to NEF/MBSF to request allocation of a TMGI to identify a new group.</w:t>
      </w:r>
    </w:p>
    <w:p w:rsidR="00CD371B" w:rsidRPr="00CD371B" w:rsidRDefault="00CD371B" w:rsidP="00CD371B">
      <w:pPr>
        <w:keepLines/>
        <w:overflowPunct/>
        <w:autoSpaceDE/>
        <w:autoSpaceDN/>
        <w:adjustRightInd/>
        <w:ind w:left="1135" w:hanging="851"/>
        <w:textAlignment w:val="auto"/>
        <w:rPr>
          <w:color w:val="auto"/>
          <w:lang w:eastAsia="en-US"/>
        </w:rPr>
      </w:pPr>
      <w:r w:rsidRPr="00CD371B">
        <w:rPr>
          <w:color w:val="auto"/>
          <w:lang w:eastAsia="en-US"/>
        </w:rPr>
        <w:t>NOTE 1:</w:t>
      </w:r>
      <w:r w:rsidRPr="00CD371B">
        <w:rPr>
          <w:color w:val="auto"/>
          <w:lang w:eastAsia="en-US"/>
        </w:rPr>
        <w:tab/>
        <w:t>Depending on the configuration, MB-SMF may receive requests from AF directly, or via NEF, or via MBSF, or via NEF and MBSF.</w:t>
      </w:r>
    </w:p>
    <w:p w:rsidR="00CD371B" w:rsidRPr="00CD371B" w:rsidRDefault="00CD371B" w:rsidP="00CD371B">
      <w:pPr>
        <w:keepLines/>
        <w:overflowPunct/>
        <w:autoSpaceDE/>
        <w:autoSpaceDN/>
        <w:adjustRightInd/>
        <w:ind w:left="1135" w:hanging="851"/>
        <w:textAlignment w:val="auto"/>
        <w:rPr>
          <w:color w:val="auto"/>
          <w:lang w:eastAsia="en-US"/>
        </w:rPr>
      </w:pPr>
      <w:r w:rsidRPr="00CD371B">
        <w:rPr>
          <w:color w:val="auto"/>
          <w:lang w:eastAsia="en-US"/>
        </w:rPr>
        <w:lastRenderedPageBreak/>
        <w:t>2. AF checks authorization of AF.</w:t>
      </w:r>
    </w:p>
    <w:p w:rsidR="00CD371B" w:rsidRPr="00CD371B" w:rsidRDefault="00CD371B" w:rsidP="00CD371B">
      <w:pPr>
        <w:overflowPunct/>
        <w:autoSpaceDE/>
        <w:autoSpaceDN/>
        <w:adjustRightInd/>
        <w:ind w:left="568" w:hanging="284"/>
        <w:textAlignment w:val="auto"/>
        <w:rPr>
          <w:rFonts w:eastAsia="Yu Mincho"/>
          <w:color w:val="auto"/>
          <w:lang w:eastAsia="en-US"/>
        </w:rPr>
      </w:pPr>
      <w:r w:rsidRPr="00CD371B">
        <w:rPr>
          <w:color w:val="auto"/>
          <w:lang w:eastAsia="en-US"/>
        </w:rPr>
        <w:t>3.</w:t>
      </w:r>
      <w:r w:rsidRPr="00CD371B">
        <w:rPr>
          <w:color w:val="auto"/>
          <w:lang w:eastAsia="en-US"/>
        </w:rPr>
        <w:tab/>
        <w:t>NEF/MBSF discovers and selects an MB-SMF using NRF or based on local configuration, and then sends an Allocate TMGI Request () message to the MB-SMF.</w:t>
      </w:r>
      <w:r w:rsidRPr="00CD371B">
        <w:rPr>
          <w:color w:val="auto"/>
          <w:lang w:eastAsia="en-US"/>
        </w:rPr>
        <w:tab/>
      </w:r>
    </w:p>
    <w:p w:rsidR="00CD371B" w:rsidRPr="00CD371B" w:rsidRDefault="00CD371B" w:rsidP="00CD371B">
      <w:pPr>
        <w:overflowPunct/>
        <w:autoSpaceDE/>
        <w:autoSpaceDN/>
        <w:adjustRightInd/>
        <w:ind w:left="568" w:hanging="284"/>
        <w:textAlignment w:val="auto"/>
        <w:rPr>
          <w:rFonts w:eastAsia="宋体"/>
          <w:color w:val="auto"/>
          <w:lang w:eastAsia="en-US"/>
        </w:rPr>
      </w:pPr>
      <w:r w:rsidRPr="00CD371B">
        <w:rPr>
          <w:color w:val="auto"/>
          <w:lang w:eastAsia="en-US"/>
        </w:rPr>
        <w:t>4.</w:t>
      </w:r>
      <w:r w:rsidRPr="00CD371B">
        <w:rPr>
          <w:color w:val="auto"/>
          <w:lang w:eastAsia="en-US"/>
        </w:rPr>
        <w:tab/>
        <w:t>MB-SMF allocates a TMGI and returns the TMGI to the NEF/MBSF.</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5.</w:t>
      </w:r>
      <w:r w:rsidRPr="00CD371B">
        <w:rPr>
          <w:color w:val="auto"/>
          <w:lang w:eastAsia="en-US"/>
        </w:rPr>
        <w:tab/>
        <w:t>The NEF or MBSF responds to the AF by sending a Allocate TMGI Response (TMGI) message.</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6.</w:t>
      </w:r>
      <w:r w:rsidRPr="00CD371B">
        <w:rPr>
          <w:color w:val="auto"/>
          <w:lang w:eastAsia="en-US"/>
        </w:rPr>
        <w:tab/>
        <w:t xml:space="preserve">The AF may perform a Service Announcement towards UE. The AF informs UEs about MBS </w:t>
      </w:r>
      <w:r w:rsidRPr="00CD371B">
        <w:rPr>
          <w:color w:val="auto"/>
          <w:lang w:eastAsia="zh-CN"/>
        </w:rPr>
        <w:t>Se</w:t>
      </w:r>
      <w:r w:rsidRPr="00CD371B">
        <w:rPr>
          <w:color w:val="auto"/>
          <w:lang w:eastAsia="en-US"/>
        </w:rPr>
        <w:t>ssion information with MBS Session ID, e.g., TMGI, source specific multicast address, and possibly other information e.g., MBS service area, session description information, etc.</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ab/>
        <w:t>The UE needs to be aware if the service is broadcast or multicast to decide if JOIN is to be performed.</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How to do service announcements requires SA WG4 /WG6 coordination.</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7.</w:t>
      </w:r>
      <w:r w:rsidRPr="00CD371B">
        <w:rPr>
          <w:color w:val="auto"/>
          <w:lang w:eastAsia="en-US"/>
        </w:rPr>
        <w:tab/>
        <w:t>AF of content provider may provides contents for a multicast session (possibly providing information for a previously allocated TMGI) to NEF. If step 1-4 has not been executed before, The AF may provide a source specific multicast address or it may request that the network allocates an identifier for the multicast group (TMGI). MBS information may further include QoS requirements, UE authorization information (e.g. a GPSI or an External Group Id or a UE ID to identify UEs authorized to join the multicast service, service area identifying the service scope.</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What other information is to be sent by AF is FFS.</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8.</w:t>
      </w:r>
      <w:r w:rsidRPr="00CD371B">
        <w:rPr>
          <w:color w:val="auto"/>
          <w:lang w:eastAsia="en-US"/>
        </w:rPr>
        <w:tab/>
        <w:t>NEF/MBSF checks authorization of content provider. NEF/MBSF-C selects MB-SMF as ingress control node, possibly based on location area.</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9.</w:t>
      </w:r>
      <w:r w:rsidRPr="00CD371B">
        <w:rPr>
          <w:color w:val="auto"/>
          <w:lang w:eastAsia="en-US"/>
        </w:rPr>
        <w:tab/>
        <w:t>NEF/MBSF detect MB-SMF.</w:t>
      </w:r>
    </w:p>
    <w:p w:rsidR="00DB0654" w:rsidRDefault="00CD371B" w:rsidP="00CD371B">
      <w:pPr>
        <w:overflowPunct/>
        <w:autoSpaceDE/>
        <w:autoSpaceDN/>
        <w:adjustRightInd/>
        <w:ind w:left="568" w:hanging="284"/>
        <w:textAlignment w:val="auto"/>
        <w:rPr>
          <w:ins w:id="5" w:author="Huawei User" w:date="2021-04-01T16:02:00Z"/>
          <w:color w:val="auto"/>
          <w:lang w:eastAsia="en-US"/>
        </w:rPr>
      </w:pPr>
      <w:r w:rsidRPr="00CD371B">
        <w:rPr>
          <w:color w:val="auto"/>
          <w:lang w:eastAsia="en-US"/>
        </w:rPr>
        <w:t>10.</w:t>
      </w:r>
      <w:r w:rsidRPr="00CD371B">
        <w:rPr>
          <w:color w:val="auto"/>
          <w:lang w:eastAsia="en-US"/>
        </w:rPr>
        <w:tab/>
        <w:t>NEF/MBSF requests MB-SMF to reserve ingress resources for a multicast distribution session and provides Multicast group ID or request allocation. It also indicates if the allocation of an ingress transport address is requested.</w:t>
      </w:r>
    </w:p>
    <w:p w:rsidR="00CD371B" w:rsidRPr="00CD371B" w:rsidRDefault="00DB0654" w:rsidP="00DB0654">
      <w:pPr>
        <w:overflowPunct/>
        <w:autoSpaceDE/>
        <w:autoSpaceDN/>
        <w:adjustRightInd/>
        <w:ind w:left="568"/>
        <w:textAlignment w:val="auto"/>
        <w:rPr>
          <w:color w:val="auto"/>
          <w:lang w:eastAsia="en-US"/>
        </w:rPr>
      </w:pPr>
      <w:ins w:id="6" w:author="Huawei User" w:date="2021-04-01T16:02:00Z">
        <w:r w:rsidRPr="00A42463">
          <w:rPr>
            <w:color w:val="auto"/>
            <w:lang w:eastAsia="en-US"/>
          </w:rPr>
          <w:t xml:space="preserve">As an alternative, if </w:t>
        </w:r>
      </w:ins>
      <w:ins w:id="7" w:author="Huawei User" w:date="2021-04-01T16:03:00Z">
        <w:r w:rsidRPr="00A42463">
          <w:rPr>
            <w:color w:val="auto"/>
            <w:lang w:eastAsia="en-US"/>
          </w:rPr>
          <w:t>the allocation of an ingress transport address is not requested,</w:t>
        </w:r>
        <w:r w:rsidRPr="00A42463" w:rsidDel="00DB0654">
          <w:rPr>
            <w:color w:val="auto"/>
            <w:lang w:eastAsia="en-US"/>
          </w:rPr>
          <w:t xml:space="preserve"> </w:t>
        </w:r>
      </w:ins>
      <w:ins w:id="8" w:author="Huawei User" w:date="2021-04-01T16:06:00Z">
        <w:r w:rsidRPr="00A42463">
          <w:rPr>
            <w:color w:val="auto"/>
            <w:lang w:eastAsia="en-US"/>
          </w:rPr>
          <w:t>i.</w:t>
        </w:r>
      </w:ins>
      <w:ins w:id="9" w:author="Huawei User" w:date="2021-04-01T16:03:00Z">
        <w:r w:rsidRPr="00A42463">
          <w:rPr>
            <w:color w:val="auto"/>
            <w:lang w:eastAsia="en-US"/>
          </w:rPr>
          <w:t xml:space="preserve">e., </w:t>
        </w:r>
      </w:ins>
      <w:ins w:id="10" w:author="Huawei User " w:date="2021-03-19T22:04:00Z">
        <w:r w:rsidR="00EF288B">
          <w:rPr>
            <w:color w:val="auto"/>
            <w:lang w:eastAsia="en-US"/>
          </w:rPr>
          <w:t xml:space="preserve">multicast transport of the multicast data </w:t>
        </w:r>
      </w:ins>
      <w:ins w:id="11" w:author="Huawei User " w:date="2021-03-19T22:05:00Z">
        <w:r w:rsidR="00EF288B">
          <w:rPr>
            <w:color w:val="auto"/>
            <w:lang w:eastAsia="en-US"/>
          </w:rPr>
          <w:t xml:space="preserve">from content provider is to be used, </w:t>
        </w:r>
      </w:ins>
      <w:ins w:id="12" w:author="Huawei User" w:date="2021-04-01T16:03:00Z">
        <w:r w:rsidRPr="00A42463">
          <w:rPr>
            <w:color w:val="auto"/>
            <w:lang w:eastAsia="en-US"/>
          </w:rPr>
          <w:t>NEF/MBSF-C</w:t>
        </w:r>
      </w:ins>
      <w:ins w:id="13" w:author="Huawei User " w:date="2021-03-19T22:00:00Z">
        <w:r w:rsidR="00EF288B">
          <w:rPr>
            <w:color w:val="auto"/>
            <w:lang w:eastAsia="en-US"/>
          </w:rPr>
          <w:t xml:space="preserve"> provides</w:t>
        </w:r>
      </w:ins>
      <w:ins w:id="14" w:author="Huawei User " w:date="2021-03-19T22:01:00Z">
        <w:r w:rsidR="00EF288B">
          <w:rPr>
            <w:color w:val="auto"/>
            <w:lang w:eastAsia="en-US"/>
          </w:rPr>
          <w:t xml:space="preserve"> the MB-SMF with a multicast address </w:t>
        </w:r>
      </w:ins>
      <w:ins w:id="15" w:author="Huawei User " w:date="2021-03-19T22:02:00Z">
        <w:r w:rsidR="00EF288B">
          <w:rPr>
            <w:color w:val="auto"/>
            <w:lang w:eastAsia="en-US"/>
          </w:rPr>
          <w:t xml:space="preserve">for MB-UPF to </w:t>
        </w:r>
      </w:ins>
      <w:ins w:id="16" w:author="Huawei User " w:date="2021-03-19T22:03:00Z">
        <w:r w:rsidR="00EF288B">
          <w:rPr>
            <w:color w:val="auto"/>
            <w:lang w:eastAsia="en-US"/>
          </w:rPr>
          <w:t>get</w:t>
        </w:r>
      </w:ins>
      <w:ins w:id="17" w:author="Huawei User " w:date="2021-03-19T22:02:00Z">
        <w:r w:rsidR="00EF288B">
          <w:rPr>
            <w:color w:val="auto"/>
            <w:lang w:eastAsia="en-US"/>
          </w:rPr>
          <w:t xml:space="preserve"> </w:t>
        </w:r>
      </w:ins>
      <w:ins w:id="18" w:author="Huawei User " w:date="2021-03-19T22:03:00Z">
        <w:r w:rsidR="00EF288B">
          <w:rPr>
            <w:color w:val="auto"/>
            <w:lang w:eastAsia="en-US"/>
          </w:rPr>
          <w:t>multicast data from content provider.</w:t>
        </w:r>
      </w:ins>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11.</w:t>
      </w:r>
      <w:r w:rsidRPr="00CD371B">
        <w:rPr>
          <w:color w:val="auto"/>
          <w:lang w:eastAsia="en-US"/>
        </w:rPr>
        <w:tab/>
        <w:t>[Optional] The MB-SMF sends SM MBS Policy Association Request to MB-PCF with the Multicast group ID, AF Identifier, and the QoS requirements.</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12.</w:t>
      </w:r>
      <w:r w:rsidRPr="00CD371B">
        <w:rPr>
          <w:color w:val="auto"/>
          <w:lang w:eastAsia="en-US"/>
        </w:rPr>
        <w:tab/>
        <w:t>[Optional] The MB-PCF registers at the BSF that it handles the multicast session. It provides an identifier that the policy association is for multicast and the multicast group ID, it own PCF ID and optionally its PCF set ID.</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13.</w:t>
      </w:r>
      <w:r w:rsidRPr="00CD371B">
        <w:rPr>
          <w:color w:val="auto"/>
          <w:lang w:eastAsia="en-US"/>
        </w:rPr>
        <w:tab/>
        <w:t>[Optional] The MB-PCF responds with SM MBS Policy Association Response with policies for the Multicast group ID.</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ab/>
        <w:t>In addition, determines whether the request is authorized.</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ab/>
        <w:t>If the request is authorized, the PCF derives the required QoS parameters based on the information provided by the NEF and determines whether this QoS is allowed (according to the PCF configuration for this Application), and notifies the result to the MB-SMF. The PCF notifies the MB-SMF whether the transmission resources corresponding to the QoS request are established or not.</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ab/>
        <w:t>If the request is not authorized, the required QoS is not allowed, or transmission resources are not established, MB-SMF responds to the NEF in step 16 with a Result value indicating the failure cause, and NEF further notifies AF in step 17.</w:t>
      </w:r>
    </w:p>
    <w:p w:rsidR="00CD371B" w:rsidRDefault="00CD371B" w:rsidP="00CD371B">
      <w:pPr>
        <w:overflowPunct/>
        <w:autoSpaceDE/>
        <w:autoSpaceDN/>
        <w:adjustRightInd/>
        <w:ind w:left="568" w:hanging="284"/>
        <w:textAlignment w:val="auto"/>
        <w:rPr>
          <w:ins w:id="19" w:author="Huawei User" w:date="2021-03-17T11:09:00Z"/>
          <w:color w:val="auto"/>
          <w:lang w:eastAsia="en-US"/>
        </w:rPr>
      </w:pPr>
      <w:r w:rsidRPr="00CD371B">
        <w:rPr>
          <w:color w:val="auto"/>
          <w:lang w:eastAsia="en-US"/>
        </w:rPr>
        <w:t>14.</w:t>
      </w:r>
      <w:r w:rsidRPr="00CD371B">
        <w:rPr>
          <w:color w:val="auto"/>
          <w:lang w:eastAsia="en-US"/>
        </w:rP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rsidR="00E0224B" w:rsidRDefault="00E0224B" w:rsidP="00CD371B">
      <w:pPr>
        <w:overflowPunct/>
        <w:autoSpaceDE/>
        <w:autoSpaceDN/>
        <w:adjustRightInd/>
        <w:ind w:left="568" w:hanging="284"/>
        <w:textAlignment w:val="auto"/>
        <w:rPr>
          <w:ins w:id="20" w:author="Huawei User " w:date="2021-03-19T22:06:00Z"/>
          <w:color w:val="auto"/>
          <w:lang w:eastAsia="en-US"/>
        </w:rPr>
      </w:pPr>
      <w:ins w:id="21" w:author="Huawei User" w:date="2021-03-17T11:09:00Z">
        <w:r>
          <w:rPr>
            <w:color w:val="auto"/>
            <w:lang w:eastAsia="en-US"/>
          </w:rPr>
          <w:tab/>
        </w:r>
      </w:ins>
      <w:ins w:id="22" w:author="Huawei User " w:date="2021-03-19T22:06:00Z">
        <w:r w:rsidR="00EF288B" w:rsidRPr="00EF288B">
          <w:rPr>
            <w:color w:val="auto"/>
            <w:lang w:eastAsia="en-US"/>
          </w:rPr>
          <w:t xml:space="preserve">If </w:t>
        </w:r>
      </w:ins>
      <w:ins w:id="23" w:author="Huawei User" w:date="2021-03-17T11:17:00Z">
        <w:r>
          <w:rPr>
            <w:color w:val="auto"/>
            <w:lang w:eastAsia="en-US"/>
          </w:rPr>
          <w:t xml:space="preserve">ingress </w:t>
        </w:r>
      </w:ins>
      <w:ins w:id="24" w:author="Huawei User" w:date="2021-03-17T11:18:00Z">
        <w:r>
          <w:rPr>
            <w:color w:val="auto"/>
            <w:lang w:eastAsia="en-US"/>
          </w:rPr>
          <w:t>address is not requested</w:t>
        </w:r>
      </w:ins>
      <w:ins w:id="25" w:author="Huawei User " w:date="2021-04-06T10:34:00Z">
        <w:r w:rsidR="00B94F54">
          <w:rPr>
            <w:rFonts w:asciiTheme="minorEastAsia" w:eastAsiaTheme="minorEastAsia" w:hAnsiTheme="minorEastAsia"/>
            <w:color w:val="auto"/>
            <w:lang w:eastAsia="zh-CN"/>
          </w:rPr>
          <w:t>,</w:t>
        </w:r>
      </w:ins>
      <w:ins w:id="26" w:author="Huawei User " w:date="2021-03-19T21:57:00Z">
        <w:r w:rsidR="00EF288B">
          <w:rPr>
            <w:color w:val="auto"/>
            <w:lang w:eastAsia="en-US"/>
          </w:rPr>
          <w:t xml:space="preserve"> The MB-SMF </w:t>
        </w:r>
      </w:ins>
      <w:ins w:id="27" w:author="Huawei User " w:date="2021-03-19T21:58:00Z">
        <w:r w:rsidR="00EF288B">
          <w:rPr>
            <w:color w:val="auto"/>
            <w:lang w:eastAsia="en-US"/>
          </w:rPr>
          <w:t>configure MB-UPF to handle the multicast data distribution</w:t>
        </w:r>
      </w:ins>
      <w:ins w:id="28" w:author="Huawei User" w:date="2021-03-17T11:18:00Z">
        <w:r>
          <w:rPr>
            <w:color w:val="auto"/>
            <w:lang w:eastAsia="en-US"/>
          </w:rPr>
          <w:t xml:space="preserve"> </w:t>
        </w:r>
      </w:ins>
      <w:ins w:id="29" w:author="Huawei User " w:date="2021-03-19T21:58:00Z">
        <w:r w:rsidR="00EF288B">
          <w:rPr>
            <w:color w:val="auto"/>
            <w:lang w:eastAsia="en-US"/>
          </w:rPr>
          <w:t xml:space="preserve">and request the </w:t>
        </w:r>
        <w:r w:rsidR="00EF288B" w:rsidRPr="00EF288B">
          <w:rPr>
            <w:color w:val="auto"/>
            <w:lang w:eastAsia="en-US"/>
          </w:rPr>
          <w:t>MB-UPF to join the multicast tree towards the content provider</w:t>
        </w:r>
      </w:ins>
      <w:ins w:id="30" w:author="Huawei User " w:date="2021-03-19T21:59:00Z">
        <w:r w:rsidR="00EF288B">
          <w:rPr>
            <w:color w:val="auto"/>
            <w:lang w:eastAsia="en-US"/>
          </w:rPr>
          <w:t>.</w:t>
        </w:r>
      </w:ins>
      <w:ins w:id="31" w:author="Huawei User " w:date="2021-03-19T21:58:00Z">
        <w:r w:rsidR="00EF288B" w:rsidRPr="00EF288B">
          <w:rPr>
            <w:color w:val="auto"/>
            <w:lang w:eastAsia="en-US"/>
          </w:rPr>
          <w:t xml:space="preserve"> </w:t>
        </w:r>
      </w:ins>
      <w:ins w:id="32" w:author="Huawei User" w:date="2021-03-17T11:18:00Z">
        <w:r>
          <w:rPr>
            <w:color w:val="auto"/>
            <w:lang w:eastAsia="en-US"/>
          </w:rPr>
          <w:t xml:space="preserve">MB-UPF </w:t>
        </w:r>
      </w:ins>
      <w:ins w:id="33" w:author="Huawei User " w:date="2021-03-19T21:56:00Z">
        <w:r w:rsidR="00EF288B">
          <w:rPr>
            <w:color w:val="auto"/>
            <w:lang w:eastAsia="en-US"/>
          </w:rPr>
          <w:t>can also</w:t>
        </w:r>
      </w:ins>
      <w:ins w:id="34" w:author="Huawei User" w:date="2021-03-17T11:18:00Z">
        <w:r>
          <w:rPr>
            <w:color w:val="auto"/>
            <w:lang w:eastAsia="en-US"/>
          </w:rPr>
          <w:t xml:space="preserve"> join the distribution tree</w:t>
        </w:r>
      </w:ins>
      <w:ins w:id="35" w:author="Huawei User" w:date="2021-03-17T11:19:00Z">
        <w:r>
          <w:rPr>
            <w:color w:val="auto"/>
            <w:lang w:eastAsia="en-US"/>
          </w:rPr>
          <w:t xml:space="preserve"> of the content provider</w:t>
        </w:r>
        <w:r w:rsidR="001E0387">
          <w:rPr>
            <w:color w:val="auto"/>
            <w:lang w:eastAsia="en-US"/>
          </w:rPr>
          <w:t xml:space="preserve"> in s</w:t>
        </w:r>
      </w:ins>
      <w:ins w:id="36" w:author="Huawei User" w:date="2021-03-17T11:20:00Z">
        <w:r w:rsidR="001E0387">
          <w:rPr>
            <w:color w:val="auto"/>
            <w:lang w:eastAsia="en-US"/>
          </w:rPr>
          <w:t>ession establishment procedure as described in clause 7</w:t>
        </w:r>
      </w:ins>
      <w:ins w:id="37" w:author="Huawei User" w:date="2021-03-17T11:21:00Z">
        <w:r w:rsidR="001E0387">
          <w:rPr>
            <w:color w:val="auto"/>
            <w:lang w:eastAsia="en-US"/>
          </w:rPr>
          <w:t>.2.1.</w:t>
        </w:r>
      </w:ins>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15.</w:t>
      </w:r>
      <w:r w:rsidRPr="00CD371B">
        <w:rPr>
          <w:color w:val="auto"/>
          <w:lang w:eastAsia="en-US"/>
        </w:rPr>
        <w:tab/>
        <w:t>If requested, MB-UPF selects an ingress address (IP address and port) and a tunnel endpoint for the outgoing data and provides it to MB-SMF.</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16.</w:t>
      </w:r>
      <w:r w:rsidRPr="00CD371B">
        <w:rPr>
          <w:color w:val="auto"/>
          <w:lang w:eastAsia="en-US"/>
        </w:rPr>
        <w:tab/>
        <w:t>MB-SMF indicates the possibly allocated ingress address to the NEF/MBSF. MB-SMF may include TMGI if it is allocated in step 7. It also indicates the success or failure of reserving transmission resources.</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17.</w:t>
      </w:r>
      <w:r w:rsidRPr="00CD371B">
        <w:rPr>
          <w:color w:val="auto"/>
          <w:lang w:eastAsia="en-US"/>
        </w:rPr>
        <w:tab/>
        <w:t>The NEF/MBSF-C indicates the possibly allocated ingress address and other parameters (e.g. TMGI) to the AF.</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18.</w:t>
      </w:r>
      <w:r w:rsidRPr="00CD371B">
        <w:rPr>
          <w:color w:val="auto"/>
          <w:lang w:eastAsia="en-US"/>
        </w:rPr>
        <w:tab/>
        <w:t>Same as step 6. The AF may also perform a service announcement at this stage.</w:t>
      </w:r>
    </w:p>
    <w:p w:rsidR="00894F1D" w:rsidRPr="00CD371B"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D371B" w:rsidRPr="00CD371B" w:rsidRDefault="00CD371B" w:rsidP="00CD371B">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8" w:name="_Toc66391760"/>
      <w:bookmarkStart w:id="39" w:name="_Toc66709161"/>
      <w:r w:rsidRPr="00CD371B">
        <w:rPr>
          <w:rFonts w:ascii="Arial" w:hAnsi="Arial"/>
          <w:color w:val="auto"/>
          <w:sz w:val="32"/>
          <w:lang w:eastAsia="ko-KR"/>
        </w:rPr>
        <w:t>7</w:t>
      </w:r>
      <w:r w:rsidRPr="00CD371B">
        <w:rPr>
          <w:rFonts w:ascii="Arial" w:hAnsi="Arial" w:hint="eastAsia"/>
          <w:color w:val="auto"/>
          <w:sz w:val="32"/>
          <w:lang w:eastAsia="ko-KR"/>
        </w:rPr>
        <w:t>.</w:t>
      </w:r>
      <w:r w:rsidRPr="00CD371B">
        <w:rPr>
          <w:rFonts w:ascii="Arial" w:hAnsi="Arial"/>
          <w:color w:val="auto"/>
          <w:sz w:val="32"/>
          <w:lang w:eastAsia="ko-KR"/>
        </w:rPr>
        <w:t>2</w:t>
      </w:r>
      <w:r w:rsidRPr="00CD371B">
        <w:rPr>
          <w:rFonts w:ascii="Arial" w:hAnsi="Arial"/>
          <w:color w:val="auto"/>
          <w:sz w:val="32"/>
          <w:lang w:eastAsia="ko-KR"/>
        </w:rPr>
        <w:tab/>
        <w:t>MBS procedures for multicast Session</w:t>
      </w:r>
      <w:bookmarkEnd w:id="38"/>
      <w:bookmarkEnd w:id="39"/>
    </w:p>
    <w:p w:rsidR="00CD371B" w:rsidRPr="00CD371B" w:rsidRDefault="00CD371B" w:rsidP="00CD371B">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40" w:name="_Toc66391761"/>
      <w:bookmarkStart w:id="41" w:name="_Toc66709162"/>
      <w:r w:rsidRPr="00CD371B">
        <w:rPr>
          <w:rFonts w:ascii="Arial" w:hAnsi="Arial"/>
          <w:color w:val="auto"/>
          <w:sz w:val="28"/>
          <w:lang w:eastAsia="ko-KR"/>
        </w:rPr>
        <w:t>7.2.1</w:t>
      </w:r>
      <w:r w:rsidRPr="00CD371B">
        <w:rPr>
          <w:rFonts w:ascii="Arial" w:hAnsi="Arial"/>
          <w:color w:val="auto"/>
          <w:sz w:val="28"/>
          <w:lang w:eastAsia="ko-KR"/>
        </w:rPr>
        <w:tab/>
        <w:t>MBS join and Session establishment procedure</w:t>
      </w:r>
      <w:bookmarkEnd w:id="40"/>
      <w:bookmarkEnd w:id="41"/>
    </w:p>
    <w:p w:rsidR="00CD371B" w:rsidRPr="00CD371B" w:rsidRDefault="00CD371B" w:rsidP="00CD371B">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42" w:name="_Toc66391762"/>
      <w:bookmarkStart w:id="43" w:name="_Toc66709163"/>
      <w:r w:rsidRPr="00CD371B">
        <w:rPr>
          <w:rFonts w:ascii="Arial" w:hAnsi="Arial"/>
          <w:color w:val="auto"/>
          <w:sz w:val="24"/>
          <w:lang w:eastAsia="zh-CN"/>
        </w:rPr>
        <w:t>7.2.1.1</w:t>
      </w:r>
      <w:r w:rsidRPr="00CD371B">
        <w:rPr>
          <w:rFonts w:ascii="Arial" w:hAnsi="Arial"/>
          <w:color w:val="auto"/>
          <w:sz w:val="24"/>
          <w:lang w:eastAsia="zh-CN"/>
        </w:rPr>
        <w:tab/>
        <w:t>General</w:t>
      </w:r>
      <w:bookmarkEnd w:id="42"/>
      <w:bookmarkEnd w:id="43"/>
    </w:p>
    <w:p w:rsidR="00CD371B" w:rsidRPr="00CD371B" w:rsidRDefault="00CD371B" w:rsidP="00CD371B">
      <w:pPr>
        <w:overflowPunct/>
        <w:autoSpaceDE/>
        <w:autoSpaceDN/>
        <w:adjustRightInd/>
        <w:textAlignment w:val="auto"/>
        <w:rPr>
          <w:color w:val="auto"/>
          <w:lang w:eastAsia="en-US"/>
        </w:rPr>
      </w:pPr>
      <w:r w:rsidRPr="00CD371B">
        <w:rPr>
          <w:color w:val="auto"/>
          <w:lang w:eastAsia="en-US"/>
        </w:rPr>
        <w:t>Session Join procedure is used by UEs to inform the 5GC of the UE interest in an MBS Session. The user plane management is described in clause 6.6.</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Whether UE join triggers MBS Session Establishment is FFS.</w:t>
      </w:r>
    </w:p>
    <w:p w:rsidR="00CD371B" w:rsidRPr="00CD371B" w:rsidRDefault="00CD371B" w:rsidP="00CD371B">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44" w:name="_Toc66391763"/>
      <w:bookmarkStart w:id="45" w:name="_Toc66709164"/>
      <w:r w:rsidRPr="00CD371B">
        <w:rPr>
          <w:rFonts w:ascii="Arial" w:hAnsi="Arial"/>
          <w:color w:val="auto"/>
          <w:sz w:val="24"/>
          <w:lang w:eastAsia="zh-CN"/>
        </w:rPr>
        <w:t>7.2.1.2</w:t>
      </w:r>
      <w:r w:rsidRPr="00CD371B">
        <w:rPr>
          <w:rFonts w:ascii="Arial" w:hAnsi="Arial"/>
          <w:color w:val="auto"/>
          <w:sz w:val="24"/>
          <w:lang w:eastAsia="zh-CN"/>
        </w:rPr>
        <w:tab/>
        <w:t>Establishment of a PDU Session that can be associated with multicast session(s)</w:t>
      </w:r>
      <w:bookmarkEnd w:id="44"/>
      <w:bookmarkEnd w:id="45"/>
    </w:p>
    <w:p w:rsidR="00CD371B" w:rsidRPr="00CD371B" w:rsidRDefault="00CD371B" w:rsidP="00CD371B">
      <w:pPr>
        <w:overflowPunct/>
        <w:autoSpaceDE/>
        <w:autoSpaceDN/>
        <w:adjustRightInd/>
        <w:textAlignment w:val="auto"/>
        <w:rPr>
          <w:rFonts w:eastAsia="等线"/>
          <w:color w:val="auto"/>
          <w:lang w:eastAsia="zh-CN"/>
        </w:rPr>
      </w:pPr>
      <w:r w:rsidRPr="00CD371B">
        <w:rPr>
          <w:noProof/>
          <w:color w:val="auto"/>
          <w:lang w:eastAsia="zh-CN"/>
        </w:rPr>
        <w:t xml:space="preserve">A </w:t>
      </w:r>
      <w:r w:rsidRPr="00CD371B">
        <w:rPr>
          <w:color w:val="auto"/>
        </w:rPr>
        <w:t xml:space="preserve">PDU Session </w:t>
      </w:r>
      <w:r w:rsidRPr="00CD371B">
        <w:rPr>
          <w:color w:val="auto"/>
          <w:lang w:eastAsia="zh-CN"/>
        </w:rPr>
        <w:t>associated with multicast session(s) is established using the procedures as specified in TS 23.502 </w:t>
      </w:r>
      <w:r w:rsidRPr="00CD371B">
        <w:rPr>
          <w:color w:val="auto"/>
          <w:lang w:eastAsia="en-US"/>
        </w:rPr>
        <w:t>[</w:t>
      </w:r>
      <w:r w:rsidRPr="00CD371B">
        <w:rPr>
          <w:color w:val="auto"/>
          <w:lang w:eastAsia="zh-CN"/>
        </w:rPr>
        <w:t>6</w:t>
      </w:r>
      <w:r w:rsidRPr="00CD371B">
        <w:rPr>
          <w:color w:val="auto"/>
          <w:lang w:eastAsia="en-US"/>
        </w:rPr>
        <w:t>]</w:t>
      </w:r>
      <w:r w:rsidRPr="00CD371B">
        <w:rPr>
          <w:color w:val="auto"/>
          <w:lang w:eastAsia="zh-CN"/>
        </w:rPr>
        <w:t xml:space="preserve"> clause</w:t>
      </w:r>
      <w:r w:rsidRPr="00CD371B">
        <w:rPr>
          <w:rFonts w:eastAsia="等线"/>
          <w:color w:val="auto"/>
          <w:lang w:eastAsia="ko-KR"/>
        </w:rPr>
        <w:t> </w:t>
      </w:r>
      <w:r w:rsidRPr="00CD371B">
        <w:rPr>
          <w:rFonts w:eastAsia="等线"/>
          <w:color w:val="auto"/>
          <w:lang w:eastAsia="zh-CN"/>
        </w:rPr>
        <w:t>4.3.2.2 with the following differences:</w:t>
      </w:r>
    </w:p>
    <w:p w:rsidR="00CD371B" w:rsidRPr="00CD371B" w:rsidRDefault="00CD371B" w:rsidP="00CD371B">
      <w:pPr>
        <w:overflowPunct/>
        <w:autoSpaceDE/>
        <w:autoSpaceDN/>
        <w:adjustRightInd/>
        <w:ind w:left="568" w:hanging="284"/>
        <w:textAlignment w:val="auto"/>
        <w:rPr>
          <w:rFonts w:eastAsia="宋体"/>
          <w:noProof/>
          <w:color w:val="auto"/>
          <w:lang w:eastAsia="zh-CN"/>
        </w:rPr>
      </w:pPr>
      <w:r w:rsidRPr="00CD371B">
        <w:rPr>
          <w:noProof/>
          <w:color w:val="auto"/>
          <w:lang w:eastAsia="zh-CN"/>
        </w:rPr>
        <w:t>-</w:t>
      </w:r>
      <w:r w:rsidRPr="00CD371B">
        <w:rPr>
          <w:noProof/>
          <w:color w:val="auto"/>
          <w:lang w:eastAsia="zh-CN"/>
        </w:rPr>
        <w:tab/>
        <w:t xml:space="preserve">In step 1, in the </w:t>
      </w:r>
      <w:r w:rsidRPr="00CD371B">
        <w:rPr>
          <w:color w:val="auto"/>
          <w:lang w:eastAsia="en-US"/>
        </w:rPr>
        <w:t>NAS Message</w:t>
      </w:r>
      <w:r w:rsidRPr="00CD371B">
        <w:rPr>
          <w:color w:val="auto"/>
          <w:lang w:eastAsia="zh-CN"/>
        </w:rPr>
        <w:t xml:space="preserve"> to the AMF,</w:t>
      </w:r>
      <w:r w:rsidRPr="00CD371B">
        <w:rPr>
          <w:noProof/>
          <w:color w:val="auto"/>
          <w:lang w:eastAsia="zh-CN"/>
        </w:rPr>
        <w:t xml:space="preserve"> the UE includes an indication of establishing a PDU Session associated with multicast session(s);</w:t>
      </w:r>
    </w:p>
    <w:p w:rsidR="00CD371B" w:rsidRPr="00CD371B" w:rsidRDefault="00CD371B" w:rsidP="00CD371B">
      <w:pPr>
        <w:keepLines/>
        <w:overflowPunct/>
        <w:autoSpaceDE/>
        <w:autoSpaceDN/>
        <w:adjustRightInd/>
        <w:ind w:left="1560" w:hanging="1276"/>
        <w:textAlignment w:val="auto"/>
        <w:rPr>
          <w:noProof/>
          <w:color w:val="FF0000"/>
          <w:lang w:eastAsia="zh-CN"/>
        </w:rPr>
      </w:pPr>
      <w:r w:rsidRPr="00CD371B">
        <w:rPr>
          <w:color w:val="FF0000"/>
          <w:lang w:eastAsia="zh-CN"/>
        </w:rPr>
        <w:t>Editor's note:</w:t>
      </w:r>
      <w:r w:rsidRPr="00CD371B">
        <w:rPr>
          <w:color w:val="FF0000"/>
          <w:lang w:eastAsia="zh-CN"/>
        </w:rPr>
        <w:tab/>
        <w:t xml:space="preserve">Whether an explicit indication of </w:t>
      </w:r>
      <w:r w:rsidRPr="00CD371B">
        <w:rPr>
          <w:noProof/>
          <w:color w:val="FF0000"/>
          <w:lang w:eastAsia="zh-CN"/>
        </w:rPr>
        <w:t>establishing a PDU Session associated with multicast session(s)</w:t>
      </w:r>
      <w:r w:rsidRPr="00CD371B">
        <w:rPr>
          <w:color w:val="FF0000"/>
          <w:lang w:eastAsia="zh-CN"/>
        </w:rPr>
        <w:t xml:space="preserve"> is required is FFS. For example, an S-NSSAI or DNN supporting multicast services may be used instead.</w:t>
      </w:r>
    </w:p>
    <w:p w:rsidR="00CD371B" w:rsidRPr="00CD371B" w:rsidRDefault="00CD371B" w:rsidP="00CD371B">
      <w:pPr>
        <w:overflowPunct/>
        <w:autoSpaceDE/>
        <w:autoSpaceDN/>
        <w:adjustRightInd/>
        <w:ind w:left="568" w:hanging="284"/>
        <w:textAlignment w:val="auto"/>
        <w:rPr>
          <w:noProof/>
          <w:color w:val="auto"/>
          <w:lang w:eastAsia="zh-CN"/>
        </w:rPr>
      </w:pPr>
      <w:r w:rsidRPr="00CD371B">
        <w:rPr>
          <w:noProof/>
          <w:color w:val="auto"/>
          <w:lang w:eastAsia="zh-CN"/>
        </w:rPr>
        <w:t>-</w:t>
      </w:r>
      <w:r w:rsidRPr="00CD371B">
        <w:rPr>
          <w:noProof/>
          <w:color w:val="auto"/>
          <w:lang w:eastAsia="zh-CN"/>
        </w:rPr>
        <w:tab/>
        <w:t>In step 2, based on the indication of establishing a PDU Session associated with multicast session(s), the AMF selects an SMF capable of handling multicast sessions based on locally configured data or a corresponding SMF capability stored in the NRF. For indirect discovery, the AMF requests the SCP to select an SMF capable of handling multicast sessions.</w:t>
      </w:r>
    </w:p>
    <w:p w:rsidR="00CD371B" w:rsidRPr="00CD371B" w:rsidRDefault="00CD371B" w:rsidP="00CD371B">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46" w:name="_Toc66391764"/>
      <w:bookmarkStart w:id="47" w:name="_Toc66709165"/>
      <w:r w:rsidRPr="00CD371B">
        <w:rPr>
          <w:rFonts w:ascii="Arial" w:hAnsi="Arial"/>
          <w:color w:val="auto"/>
          <w:sz w:val="24"/>
          <w:lang w:eastAsia="zh-CN"/>
        </w:rPr>
        <w:t>7.2.1.3</w:t>
      </w:r>
      <w:r w:rsidRPr="00CD371B">
        <w:rPr>
          <w:rFonts w:ascii="Arial" w:hAnsi="Arial"/>
          <w:color w:val="auto"/>
          <w:sz w:val="24"/>
          <w:lang w:eastAsia="zh-CN"/>
        </w:rPr>
        <w:tab/>
      </w:r>
      <w:r w:rsidRPr="00CD371B">
        <w:rPr>
          <w:rFonts w:ascii="Arial" w:hAnsi="Arial"/>
          <w:color w:val="auto"/>
          <w:sz w:val="24"/>
          <w:lang w:eastAsia="ko-KR"/>
        </w:rPr>
        <w:t>MBS join and Session establishment procedure</w:t>
      </w:r>
      <w:bookmarkEnd w:id="46"/>
      <w:bookmarkEnd w:id="47"/>
    </w:p>
    <w:p w:rsidR="00CD371B" w:rsidRPr="00CD371B" w:rsidRDefault="00CD371B" w:rsidP="00CD371B">
      <w:pPr>
        <w:overflowPunct/>
        <w:autoSpaceDE/>
        <w:autoSpaceDN/>
        <w:adjustRightInd/>
        <w:textAlignment w:val="auto"/>
        <w:rPr>
          <w:color w:val="auto"/>
        </w:rPr>
      </w:pPr>
      <w:r w:rsidRPr="00CD371B">
        <w:rPr>
          <w:color w:val="auto"/>
          <w:lang w:eastAsia="en-US"/>
        </w:rPr>
        <w:t>The following steps are executed before the UE requests to join the MBS session:</w:t>
      </w:r>
    </w:p>
    <w:p w:rsidR="00CD371B" w:rsidRPr="00CD371B" w:rsidRDefault="00CD371B" w:rsidP="00CD371B">
      <w:pPr>
        <w:numPr>
          <w:ilvl w:val="0"/>
          <w:numId w:val="16"/>
        </w:numPr>
        <w:overflowPunct/>
        <w:autoSpaceDE/>
        <w:autoSpaceDN/>
        <w:adjustRightInd/>
        <w:textAlignment w:val="auto"/>
        <w:rPr>
          <w:color w:val="auto"/>
          <w:lang w:eastAsia="en-US"/>
        </w:rPr>
      </w:pPr>
      <w:r w:rsidRPr="00CD371B">
        <w:rPr>
          <w:color w:val="auto"/>
          <w:lang w:eastAsia="en-US"/>
        </w:rPr>
        <w:t>The MBS Session has been configured.</w:t>
      </w:r>
    </w:p>
    <w:p w:rsidR="00CD371B" w:rsidRPr="00CD371B" w:rsidRDefault="00CD371B" w:rsidP="00CD371B">
      <w:pPr>
        <w:numPr>
          <w:ilvl w:val="0"/>
          <w:numId w:val="16"/>
        </w:numPr>
        <w:overflowPunct/>
        <w:autoSpaceDE/>
        <w:autoSpaceDN/>
        <w:adjustRightInd/>
        <w:textAlignment w:val="auto"/>
      </w:pPr>
      <w:r w:rsidRPr="00CD371B">
        <w:rPr>
          <w:color w:val="auto"/>
          <w:lang w:eastAsia="en-US"/>
        </w:rPr>
        <w:t>The UE registers in the PLMN and establishes a PDU session.</w:t>
      </w:r>
    </w:p>
    <w:p w:rsidR="00CD371B" w:rsidRPr="00CD371B" w:rsidRDefault="00CD371B" w:rsidP="00CD371B">
      <w:pPr>
        <w:numPr>
          <w:ilvl w:val="0"/>
          <w:numId w:val="16"/>
        </w:numPr>
        <w:overflowPunct/>
        <w:autoSpaceDE/>
        <w:autoSpaceDN/>
        <w:adjustRightInd/>
        <w:textAlignment w:val="auto"/>
        <w:rPr>
          <w:color w:val="auto"/>
          <w:lang w:eastAsia="en-US"/>
        </w:rPr>
      </w:pPr>
      <w:r w:rsidRPr="00CD371B">
        <w:rPr>
          <w:color w:val="auto"/>
          <w:lang w:eastAsia="en-US"/>
        </w:rPr>
        <w:t>The UE has known at least the MBS Session ID of a multicast group that the UE can join, e.g. via announcement.</w:t>
      </w:r>
    </w:p>
    <w:p w:rsidR="00CD371B" w:rsidRPr="00CD371B" w:rsidRDefault="00CD371B" w:rsidP="00CD371B">
      <w:pPr>
        <w:keepNext/>
        <w:keepLines/>
        <w:overflowPunct/>
        <w:autoSpaceDE/>
        <w:autoSpaceDN/>
        <w:adjustRightInd/>
        <w:spacing w:before="60"/>
        <w:jc w:val="center"/>
        <w:textAlignment w:val="auto"/>
        <w:rPr>
          <w:rFonts w:ascii="Arial" w:hAnsi="Arial"/>
          <w:b/>
          <w:color w:val="auto"/>
          <w:lang w:eastAsia="en-US"/>
        </w:rPr>
      </w:pPr>
      <w:r w:rsidRPr="00CD371B">
        <w:rPr>
          <w:rFonts w:ascii="Arial" w:hAnsi="Arial"/>
          <w:b/>
          <w:color w:val="auto"/>
        </w:rPr>
        <w:object w:dxaOrig="9180" w:dyaOrig="4995">
          <v:shape id="_x0000_i1027" type="#_x0000_t75" style="width:459.25pt;height:249.55pt" o:ole="">
            <v:imagedata r:id="rId15" o:title=""/>
          </v:shape>
          <o:OLEObject Type="Embed" ProgID="Visio.Drawing.15" ShapeID="_x0000_i1027" DrawAspect="Content" ObjectID="_1679235013" r:id="rId16"/>
        </w:object>
      </w:r>
    </w:p>
    <w:p w:rsidR="00CD371B" w:rsidRPr="00CD371B" w:rsidRDefault="00CD371B" w:rsidP="00CD371B">
      <w:pPr>
        <w:keepLines/>
        <w:overflowPunct/>
        <w:autoSpaceDE/>
        <w:autoSpaceDN/>
        <w:adjustRightInd/>
        <w:spacing w:after="240"/>
        <w:jc w:val="center"/>
        <w:textAlignment w:val="auto"/>
        <w:rPr>
          <w:rFonts w:ascii="Arial" w:hAnsi="Arial"/>
          <w:b/>
          <w:color w:val="auto"/>
          <w:lang w:eastAsia="en-US"/>
        </w:rPr>
      </w:pPr>
      <w:r w:rsidRPr="00CD371B">
        <w:rPr>
          <w:rFonts w:ascii="Arial" w:hAnsi="Arial"/>
          <w:b/>
          <w:color w:val="auto"/>
          <w:lang w:eastAsia="en-US"/>
        </w:rPr>
        <w:t>Figure 7.2.1.3-1: PDU Session modification for multicast</w:t>
      </w:r>
    </w:p>
    <w:p w:rsidR="00CD371B" w:rsidRPr="00CD371B" w:rsidRDefault="00CD371B" w:rsidP="00CD371B">
      <w:pPr>
        <w:overflowPunct/>
        <w:autoSpaceDE/>
        <w:autoSpaceDN/>
        <w:adjustRightInd/>
        <w:ind w:left="568" w:hanging="284"/>
        <w:textAlignment w:val="auto"/>
      </w:pPr>
      <w:r w:rsidRPr="00CD371B">
        <w:rPr>
          <w:color w:val="auto"/>
          <w:lang w:eastAsia="en-US"/>
        </w:rPr>
        <w:t>1.</w:t>
      </w:r>
      <w:r w:rsidRPr="00CD371B">
        <w:rPr>
          <w:color w:val="auto"/>
          <w:lang w:eastAsia="en-US"/>
        </w:rPr>
        <w:tab/>
        <w:t>To join the multicast group, the UE sends the PDU Session Modification Request (MBS Session ID). MBS Session ID indicates the multicast group that UE wants to join.</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2.</w:t>
      </w:r>
      <w:r w:rsidRPr="00CD371B">
        <w:rPr>
          <w:color w:val="auto"/>
          <w:lang w:eastAsia="en-US"/>
        </w:rPr>
        <w:tab/>
        <w:t>Per the received MBS Session ID, the SMF recognize this is MBS Session join request. The SMF authorizes MBS Session join request, see clause 6.1.1.</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3.</w:t>
      </w:r>
      <w:r w:rsidRPr="00CD371B">
        <w:rPr>
          <w:color w:val="auto"/>
          <w:lang w:eastAsia="en-US"/>
        </w:rPr>
        <w:tab/>
        <w:t>If SMF has no information about the multicast context for the indicated MBS Session, SMF checks at the NRF whether a multicast context for the indicated MBS Session exists in the system, by using Nnrf_NFDiscovery request (MBS Session ID). If a multicast context already exists in the NRF, the NRF responses with Nnrf_NFDiscovery response (MB-SMF ID).</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Whether SMF acting as the MB-SMF is needed and how it works if needed is FFS.</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More consideration on how to prevent denial of service attack type situation when first UE joining the multicast group, triggers the MB-UPF to join the multicast tree towards the content provider is FFS.</w:t>
      </w:r>
    </w:p>
    <w:p w:rsidR="004616FD" w:rsidRDefault="00CD371B" w:rsidP="004616FD">
      <w:pPr>
        <w:pStyle w:val="B1"/>
        <w:ind w:firstLine="0"/>
        <w:rPr>
          <w:ins w:id="48" w:author="Huawei User" w:date="2021-03-17T11:31:00Z"/>
          <w:lang w:eastAsia="en-US"/>
        </w:rPr>
      </w:pPr>
      <w:r w:rsidRPr="00CD371B">
        <w:rPr>
          <w:color w:val="auto"/>
          <w:lang w:eastAsia="en-US"/>
        </w:rPr>
        <w:t>4.</w:t>
      </w:r>
      <w:r w:rsidRPr="00CD371B">
        <w:rPr>
          <w:color w:val="auto"/>
          <w:lang w:eastAsia="en-US"/>
        </w:rPr>
        <w:tab/>
        <w:t>By using Nsmf_MBSSession_Create request (MBS Session ID), SMF interacts with MB SMF to retrieve multicast QoS flow information of the indicated MBS session.</w:t>
      </w:r>
      <w:ins w:id="49" w:author="Huawei User" w:date="2021-03-17T11:32:00Z">
        <w:r w:rsidR="004616FD">
          <w:rPr>
            <w:color w:val="auto"/>
            <w:lang w:eastAsia="en-US"/>
          </w:rPr>
          <w:t xml:space="preserve"> MB-SMF </w:t>
        </w:r>
      </w:ins>
      <w:ins w:id="50" w:author="Huawei User" w:date="2021-04-01T16:13:00Z">
        <w:r w:rsidR="00F938E5" w:rsidRPr="00A42463">
          <w:rPr>
            <w:color w:val="auto"/>
            <w:lang w:eastAsia="en-US"/>
          </w:rPr>
          <w:t>may</w:t>
        </w:r>
      </w:ins>
      <w:ins w:id="51" w:author="Huawei User" w:date="2021-03-17T11:33:00Z">
        <w:r w:rsidR="004616FD" w:rsidRPr="00A42463">
          <w:rPr>
            <w:color w:val="auto"/>
            <w:lang w:eastAsia="en-US"/>
          </w:rPr>
          <w:t xml:space="preserve"> c</w:t>
        </w:r>
        <w:r w:rsidR="004616FD">
          <w:rPr>
            <w:color w:val="auto"/>
            <w:lang w:eastAsia="en-US"/>
          </w:rPr>
          <w:t xml:space="preserve">onfigure MB-UPF to handle the multicast data distribution </w:t>
        </w:r>
      </w:ins>
      <w:ins w:id="52" w:author="Huawei User" w:date="2021-04-01T16:13:00Z">
        <w:r w:rsidR="00F938E5" w:rsidRPr="00A42463">
          <w:rPr>
            <w:color w:val="auto"/>
            <w:lang w:eastAsia="en-US"/>
          </w:rPr>
          <w:t>and</w:t>
        </w:r>
      </w:ins>
      <w:ins w:id="53" w:author="Huawei User" w:date="2021-03-17T11:31:00Z">
        <w:r w:rsidR="004616FD">
          <w:t xml:space="preserve"> request the MB-UPF to join the multicast tree</w:t>
        </w:r>
      </w:ins>
      <w:ins w:id="54" w:author="Huawei User" w:date="2021-03-17T12:00:00Z">
        <w:r w:rsidR="00B925D4">
          <w:t xml:space="preserve"> towards the content provider</w:t>
        </w:r>
      </w:ins>
      <w:ins w:id="55" w:author="Huawei User" w:date="2021-03-17T11:31:00Z">
        <w:r w:rsidR="004616FD">
          <w:t xml:space="preserve"> when configuring the MB-UPF.</w:t>
        </w:r>
      </w:ins>
    </w:p>
    <w:p w:rsidR="00CD371B" w:rsidRPr="004616FD" w:rsidRDefault="00CD371B" w:rsidP="00CD371B">
      <w:pPr>
        <w:overflowPunct/>
        <w:autoSpaceDE/>
        <w:autoSpaceDN/>
        <w:adjustRightInd/>
        <w:ind w:left="568" w:hanging="284"/>
        <w:textAlignment w:val="auto"/>
        <w:rPr>
          <w:color w:val="auto"/>
          <w:lang w:eastAsia="en-US"/>
        </w:rPr>
      </w:pP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5.</w:t>
      </w:r>
      <w:r w:rsidRPr="00CD371B">
        <w:rPr>
          <w:color w:val="auto"/>
          <w:lang w:eastAsia="en-US"/>
        </w:rPr>
        <w:tab/>
        <w:t xml:space="preserve">SMF responds to AMF </w:t>
      </w:r>
      <w:r w:rsidRPr="00CD371B">
        <w:rPr>
          <w:color w:val="auto"/>
          <w:lang w:eastAsia="ko-KR"/>
        </w:rPr>
        <w:t xml:space="preserve">through </w:t>
      </w:r>
      <w:r w:rsidRPr="00CD371B">
        <w:rPr>
          <w:color w:val="auto"/>
          <w:lang w:eastAsia="en-US"/>
        </w:rPr>
        <w:t>Nsmf_PDUSession_UpdateSMContext response(N2 SM information (PDU Session ID, MBS Session ID, MB-SMF ID, multicast QoS flow information, updated PDU Session information, mapping between unicast QoS flow and multicast QoS flow information), N1 SM container (PDU Session Modification Command) to:</w:t>
      </w:r>
    </w:p>
    <w:p w:rsidR="00CD371B" w:rsidRPr="00CD371B" w:rsidRDefault="00CD371B" w:rsidP="00CD371B">
      <w:pPr>
        <w:overflowPunct/>
        <w:autoSpaceDE/>
        <w:autoSpaceDN/>
        <w:adjustRightInd/>
        <w:ind w:left="851" w:hanging="284"/>
        <w:textAlignment w:val="auto"/>
        <w:rPr>
          <w:color w:val="auto"/>
          <w:lang w:eastAsia="en-US"/>
        </w:rPr>
      </w:pPr>
      <w:r w:rsidRPr="00CD371B">
        <w:rPr>
          <w:color w:val="auto"/>
          <w:lang w:eastAsia="en-US"/>
        </w:rPr>
        <w:t>-</w:t>
      </w:r>
      <w:r w:rsidRPr="00CD371B">
        <w:rPr>
          <w:color w:val="auto"/>
          <w:lang w:eastAsia="en-US"/>
        </w:rPr>
        <w:tab/>
        <w:t xml:space="preserve">create a </w:t>
      </w:r>
      <w:r w:rsidRPr="00CD371B">
        <w:rPr>
          <w:color w:val="auto"/>
          <w:lang w:val="en-US" w:eastAsia="en-US"/>
        </w:rPr>
        <w:t xml:space="preserve">MBS session </w:t>
      </w:r>
      <w:r w:rsidRPr="00CD371B">
        <w:rPr>
          <w:color w:val="auto"/>
          <w:lang w:eastAsia="en-US"/>
        </w:rPr>
        <w:t>context</w:t>
      </w:r>
      <w:r w:rsidRPr="00CD371B">
        <w:rPr>
          <w:color w:val="auto"/>
          <w:lang w:val="en-US" w:eastAsia="en-US"/>
        </w:rPr>
        <w:t xml:space="preserve"> for the indicated MBS session</w:t>
      </w:r>
      <w:r w:rsidRPr="00CD371B">
        <w:rPr>
          <w:color w:val="auto"/>
          <w:lang w:eastAsia="en-US"/>
        </w:rPr>
        <w:t xml:space="preserve"> in the RAN, if it does not exist already; and</w:t>
      </w:r>
    </w:p>
    <w:p w:rsidR="00CD371B" w:rsidRPr="00CD371B" w:rsidRDefault="00CD371B" w:rsidP="00CD371B">
      <w:pPr>
        <w:overflowPunct/>
        <w:autoSpaceDE/>
        <w:autoSpaceDN/>
        <w:adjustRightInd/>
        <w:ind w:left="851" w:hanging="284"/>
        <w:textAlignment w:val="auto"/>
        <w:rPr>
          <w:color w:val="auto"/>
          <w:lang w:eastAsia="en-US"/>
        </w:rPr>
      </w:pPr>
      <w:r w:rsidRPr="00CD371B">
        <w:rPr>
          <w:color w:val="auto"/>
          <w:lang w:eastAsia="en-US"/>
        </w:rPr>
        <w:t>-</w:t>
      </w:r>
      <w:r w:rsidRPr="00CD371B">
        <w:rPr>
          <w:color w:val="auto"/>
          <w:lang w:eastAsia="en-US"/>
        </w:rPr>
        <w:tab/>
        <w:t>inform about the relation</w:t>
      </w:r>
      <w:r w:rsidRPr="00CD371B">
        <w:rPr>
          <w:color w:val="auto"/>
          <w:lang w:val="en-US" w:eastAsia="en-US"/>
        </w:rPr>
        <w:t xml:space="preserve"> including the mapping information</w:t>
      </w:r>
      <w:r w:rsidRPr="00CD371B">
        <w:rPr>
          <w:color w:val="auto"/>
          <w:lang w:eastAsia="en-US"/>
        </w:rPr>
        <w:t xml:space="preserve"> between the multicast context and the UE's PDU session</w:t>
      </w:r>
      <w:r w:rsidRPr="00CD371B">
        <w:rPr>
          <w:color w:val="auto"/>
          <w:lang w:val="en-US" w:eastAsia="en-US"/>
        </w:rPr>
        <w:t xml:space="preserve"> to RAN</w:t>
      </w:r>
      <w:r w:rsidRPr="00CD371B">
        <w:rPr>
          <w:color w:val="auto"/>
          <w:lang w:eastAsia="en-US"/>
        </w:rPr>
        <w:t>.</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ab/>
        <w:t>Based on operator policy, the SMF may prepare for individual delivery fall-back. The SMF maps the received QoS information of the multicast QoS Flow into PDU Session's QoS Flow information, and includes the information of the QoS Flows and the mapping information about the QoS Flows in the SM information sent to RAN.</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Details information included in N2 SM information will be aligned with RAN WG3.</w:t>
      </w:r>
    </w:p>
    <w:p w:rsidR="00CD371B" w:rsidRPr="00CD371B" w:rsidRDefault="00CD371B" w:rsidP="00CD371B">
      <w:pPr>
        <w:keepLines/>
        <w:overflowPunct/>
        <w:autoSpaceDE/>
        <w:autoSpaceDN/>
        <w:adjustRightInd/>
        <w:ind w:left="1560" w:hanging="1276"/>
        <w:textAlignment w:val="auto"/>
        <w:rPr>
          <w:rFonts w:eastAsia="MS Mincho"/>
          <w:color w:val="FF0000"/>
          <w:lang w:eastAsia="zh-CN"/>
        </w:rPr>
      </w:pPr>
      <w:r w:rsidRPr="00CD371B">
        <w:rPr>
          <w:color w:val="FF0000"/>
          <w:lang w:eastAsia="zh-CN"/>
        </w:rPr>
        <w:t>Editor's note:</w:t>
      </w:r>
      <w:r w:rsidRPr="00CD371B">
        <w:rPr>
          <w:color w:val="FF0000"/>
          <w:lang w:eastAsia="zh-CN"/>
        </w:rPr>
        <w:tab/>
        <w:t>Whether it needs to inform about the relation</w:t>
      </w:r>
      <w:r w:rsidRPr="00CD371B">
        <w:rPr>
          <w:color w:val="FF0000"/>
          <w:lang w:val="en-US" w:eastAsia="zh-CN"/>
        </w:rPr>
        <w:t xml:space="preserve"> including the mapping information</w:t>
      </w:r>
      <w:r w:rsidRPr="00CD371B">
        <w:rPr>
          <w:color w:val="FF0000"/>
          <w:lang w:eastAsia="zh-CN"/>
        </w:rPr>
        <w:t xml:space="preserve"> between the multicast context and the UE's PDU session</w:t>
      </w:r>
      <w:r w:rsidRPr="00CD371B">
        <w:rPr>
          <w:color w:val="FF0000"/>
          <w:lang w:val="en-US" w:eastAsia="zh-CN"/>
        </w:rPr>
        <w:t xml:space="preserve"> to UE is FFS</w:t>
      </w:r>
      <w:r w:rsidRPr="00CD371B">
        <w:rPr>
          <w:color w:val="FF0000"/>
          <w:lang w:eastAsia="zh-CN"/>
        </w:rPr>
        <w:t>.</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6.</w:t>
      </w:r>
      <w:r w:rsidRPr="00CD371B">
        <w:rPr>
          <w:color w:val="auto"/>
          <w:lang w:eastAsia="en-US"/>
        </w:rPr>
        <w:tab/>
        <w:t>The N2 message, which include</w:t>
      </w:r>
      <w:r w:rsidRPr="00CD371B">
        <w:rPr>
          <w:color w:val="auto"/>
          <w:lang w:val="en-US" w:eastAsia="en-US"/>
        </w:rPr>
        <w:t>s</w:t>
      </w:r>
      <w:r w:rsidRPr="00CD371B">
        <w:rPr>
          <w:color w:val="auto"/>
          <w:lang w:eastAsia="en-US"/>
        </w:rPr>
        <w:t xml:space="preserve"> the PDU session modification command information is sent to the RAN.</w:t>
      </w:r>
    </w:p>
    <w:p w:rsidR="00CD371B" w:rsidRPr="00CD371B" w:rsidRDefault="00CD371B" w:rsidP="00CD371B">
      <w:pPr>
        <w:overflowPunct/>
        <w:autoSpaceDE/>
        <w:autoSpaceDN/>
        <w:adjustRightInd/>
        <w:ind w:left="568" w:hanging="284"/>
        <w:textAlignment w:val="auto"/>
        <w:rPr>
          <w:color w:val="auto"/>
          <w:lang w:val="en-US" w:eastAsia="zh-CN"/>
        </w:rPr>
      </w:pPr>
      <w:r w:rsidRPr="00CD371B">
        <w:rPr>
          <w:color w:val="auto"/>
          <w:lang w:eastAsia="zh-CN"/>
        </w:rPr>
        <w:tab/>
        <w:t xml:space="preserve">If the MBS is not supported by NG-RAN, </w:t>
      </w:r>
      <w:r w:rsidRPr="00CD371B">
        <w:rPr>
          <w:color w:val="auto"/>
          <w:lang w:val="en-US" w:eastAsia="zh-CN"/>
        </w:rPr>
        <w:t xml:space="preserve">5GC individual MBS traffic delivery </w:t>
      </w:r>
      <w:r w:rsidRPr="00CD371B">
        <w:rPr>
          <w:color w:val="auto"/>
          <w:lang w:eastAsia="zh-CN"/>
        </w:rPr>
        <w:t xml:space="preserve">may be used. Otherwise, </w:t>
      </w:r>
      <w:r w:rsidRPr="00CD371B">
        <w:rPr>
          <w:color w:val="auto"/>
          <w:lang w:val="en-US" w:eastAsia="zh-CN"/>
        </w:rPr>
        <w:t>5GC shared MBS traffic delivery is adopted.</w:t>
      </w:r>
    </w:p>
    <w:p w:rsidR="00CD371B" w:rsidRPr="00CD371B" w:rsidRDefault="00CD371B" w:rsidP="00CD371B">
      <w:pPr>
        <w:keepLines/>
        <w:overflowPunct/>
        <w:autoSpaceDE/>
        <w:autoSpaceDN/>
        <w:adjustRightInd/>
        <w:ind w:left="1560" w:hanging="1276"/>
        <w:textAlignment w:val="auto"/>
        <w:rPr>
          <w:rFonts w:eastAsia="宋体"/>
          <w:color w:val="FF0000"/>
          <w:lang w:eastAsia="zh-CN"/>
        </w:rPr>
      </w:pPr>
      <w:r w:rsidRPr="00CD371B">
        <w:rPr>
          <w:color w:val="FF0000"/>
          <w:lang w:eastAsia="zh-CN"/>
        </w:rPr>
        <w:t>Editor's note:</w:t>
      </w:r>
      <w:r w:rsidRPr="00CD371B">
        <w:rPr>
          <w:color w:val="FF0000"/>
          <w:lang w:eastAsia="zh-CN"/>
        </w:rPr>
        <w:tab/>
        <w:t>How the NG-RAN's 5MBS capability is made known is FFS.</w:t>
      </w:r>
    </w:p>
    <w:p w:rsidR="00CD371B" w:rsidRPr="00CD371B" w:rsidRDefault="00CD371B" w:rsidP="00CD371B">
      <w:pPr>
        <w:overflowPunct/>
        <w:autoSpaceDE/>
        <w:autoSpaceDN/>
        <w:adjustRightInd/>
        <w:ind w:left="568" w:hanging="284"/>
        <w:textAlignment w:val="auto"/>
        <w:rPr>
          <w:color w:val="auto"/>
        </w:rPr>
      </w:pPr>
      <w:r w:rsidRPr="00CD371B">
        <w:rPr>
          <w:color w:val="auto"/>
          <w:lang w:eastAsia="en-US"/>
        </w:rPr>
        <w:tab/>
        <w:t>The NG-RAN uses the MBS Session ID to determine that the PDU Session Modification procedures corresponds to the indicated multicast session.</w:t>
      </w:r>
    </w:p>
    <w:p w:rsidR="00CD371B" w:rsidRPr="00CD371B" w:rsidRDefault="00CD371B" w:rsidP="00CD371B">
      <w:pPr>
        <w:overflowPunct/>
        <w:autoSpaceDE/>
        <w:autoSpaceDN/>
        <w:adjustRightInd/>
        <w:ind w:left="568" w:hanging="284"/>
        <w:textAlignment w:val="auto"/>
        <w:rPr>
          <w:rFonts w:eastAsia="宋体"/>
          <w:color w:val="auto"/>
          <w:lang w:val="en-US" w:eastAsia="zh-CN"/>
        </w:rPr>
      </w:pPr>
      <w:r w:rsidRPr="00CD371B">
        <w:rPr>
          <w:rFonts w:eastAsia="宋体"/>
          <w:color w:val="auto"/>
          <w:lang w:eastAsia="zh-CN"/>
        </w:rPr>
        <w:tab/>
        <w:t>If the multicast QoS information is received, the associated unicast Qo</w:t>
      </w:r>
      <w:r w:rsidRPr="00CD371B">
        <w:rPr>
          <w:rFonts w:eastAsia="宋体"/>
          <w:color w:val="auto"/>
          <w:lang w:val="en-US" w:eastAsia="zh-CN"/>
        </w:rPr>
        <w:t>S flow information is not used to allocate the radio resource.</w:t>
      </w:r>
    </w:p>
    <w:p w:rsidR="00CD371B" w:rsidRPr="00CD371B" w:rsidRDefault="00CD371B" w:rsidP="00CD371B">
      <w:pPr>
        <w:keepLines/>
        <w:overflowPunct/>
        <w:autoSpaceDE/>
        <w:autoSpaceDN/>
        <w:adjustRightInd/>
        <w:ind w:left="1135" w:hanging="851"/>
        <w:textAlignment w:val="auto"/>
        <w:rPr>
          <w:rFonts w:eastAsia="宋体"/>
          <w:color w:val="auto"/>
          <w:lang w:val="en-US" w:eastAsia="zh-CN"/>
        </w:rPr>
      </w:pPr>
      <w:r w:rsidRPr="00CD371B">
        <w:rPr>
          <w:color w:val="auto"/>
          <w:lang w:eastAsia="en-US"/>
        </w:rPr>
        <w:t>NOTE:</w:t>
      </w:r>
      <w:r w:rsidRPr="00CD371B">
        <w:rPr>
          <w:color w:val="auto"/>
          <w:lang w:eastAsia="en-US"/>
        </w:rPr>
        <w:tab/>
        <w:t>It is NG-RAN that decides whether radio resource is allocated or not.</w:t>
      </w:r>
    </w:p>
    <w:p w:rsidR="00CD371B" w:rsidRPr="00CD371B" w:rsidRDefault="00CD371B" w:rsidP="00CD371B">
      <w:pPr>
        <w:overflowPunct/>
        <w:autoSpaceDE/>
        <w:autoSpaceDN/>
        <w:adjustRightInd/>
        <w:ind w:left="568" w:hanging="284"/>
        <w:textAlignment w:val="auto"/>
        <w:rPr>
          <w:color w:val="auto"/>
        </w:rPr>
      </w:pPr>
      <w:r w:rsidRPr="00CD371B">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rsidR="00CD371B" w:rsidRPr="00CD371B" w:rsidRDefault="00CD371B" w:rsidP="00CD371B">
      <w:pPr>
        <w:overflowPunct/>
        <w:autoSpaceDE/>
        <w:autoSpaceDN/>
        <w:adjustRightInd/>
        <w:ind w:left="568" w:hanging="284"/>
        <w:textAlignment w:val="auto"/>
        <w:rPr>
          <w:color w:val="auto"/>
          <w:lang w:eastAsia="en-US"/>
        </w:rPr>
      </w:pPr>
      <w:r w:rsidRPr="00CD371B">
        <w:rPr>
          <w:color w:val="auto"/>
          <w:lang w:eastAsia="en-US"/>
        </w:rPr>
        <w:t>7.</w:t>
      </w:r>
      <w:r w:rsidRPr="00CD371B">
        <w:rPr>
          <w:color w:val="auto"/>
          <w:lang w:eastAsia="en-US"/>
        </w:rPr>
        <w:tab/>
        <w:t xml:space="preserve">The RAN, AMF, SMF, and MB-SMF performs resources reservation for individual delivery and shared delivery. </w:t>
      </w:r>
      <w:r w:rsidRPr="00CD371B">
        <w:rPr>
          <w:rFonts w:eastAsia="宋体"/>
          <w:color w:val="auto"/>
          <w:lang w:val="en-US" w:eastAsia="zh-CN"/>
        </w:rPr>
        <w:t xml:space="preserve"> </w:t>
      </w:r>
      <w:r w:rsidRPr="00CD371B">
        <w:rPr>
          <w:color w:val="auto"/>
          <w:lang w:eastAsia="zh-CN"/>
        </w:rPr>
        <w:t>The SMF obtains the 5MBS capability of target NG-RAN via the accepted QFI information and determines the delivery mode between 5GC and</w:t>
      </w:r>
      <w:r w:rsidRPr="00CD371B">
        <w:rPr>
          <w:color w:val="auto"/>
          <w:lang w:val="en-US" w:eastAsia="zh-CN"/>
        </w:rPr>
        <w:t xml:space="preserve"> RAN</w:t>
      </w:r>
      <w:r w:rsidRPr="00CD371B">
        <w:rPr>
          <w:color w:val="auto"/>
          <w:lang w:eastAsia="zh-CN"/>
        </w:rPr>
        <w:t>.</w:t>
      </w:r>
    </w:p>
    <w:p w:rsidR="00CD371B" w:rsidRPr="00CD371B" w:rsidRDefault="00CD371B" w:rsidP="00CD371B">
      <w:pPr>
        <w:keepLines/>
        <w:overflowPunct/>
        <w:autoSpaceDE/>
        <w:autoSpaceDN/>
        <w:adjustRightInd/>
        <w:ind w:left="1560" w:hanging="1276"/>
        <w:textAlignment w:val="auto"/>
        <w:rPr>
          <w:color w:val="FF0000"/>
          <w:lang w:eastAsia="zh-CN"/>
        </w:rPr>
      </w:pPr>
      <w:r w:rsidRPr="00CD371B">
        <w:rPr>
          <w:color w:val="FF0000"/>
          <w:lang w:eastAsia="zh-CN"/>
        </w:rPr>
        <w:t>Editor's note:</w:t>
      </w:r>
      <w:r w:rsidRPr="00CD371B">
        <w:rPr>
          <w:color w:val="FF0000"/>
          <w:lang w:eastAsia="zh-CN"/>
        </w:rPr>
        <w:tab/>
        <w:t>Details of establishing the tunnel of 5GC Shared MBS traffic delivery and 5GC Individual MBS traffic delivery is FFS.</w:t>
      </w:r>
    </w:p>
    <w:p w:rsidR="00CA089A" w:rsidRPr="00CD371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6F" w:rsidRDefault="006C386F">
      <w:r>
        <w:separator/>
      </w:r>
    </w:p>
    <w:p w:rsidR="006C386F" w:rsidRDefault="006C386F"/>
  </w:endnote>
  <w:endnote w:type="continuationSeparator" w:id="0">
    <w:p w:rsidR="006C386F" w:rsidRDefault="006C386F">
      <w:r>
        <w:continuationSeparator/>
      </w:r>
    </w:p>
    <w:p w:rsidR="006C386F" w:rsidRDefault="006C3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887" w:rsidRDefault="00733887">
    <w:pPr>
      <w:framePr w:w="646" w:h="244" w:hRule="exact" w:wrap="around" w:vAnchor="text" w:hAnchor="margin" w:y="-5"/>
      <w:rPr>
        <w:rFonts w:ascii="Arial" w:hAnsi="Arial" w:cs="Arial"/>
        <w:b/>
        <w:bCs/>
        <w:i/>
        <w:iCs/>
        <w:sz w:val="18"/>
      </w:rPr>
    </w:pPr>
    <w:r>
      <w:rPr>
        <w:rFonts w:ascii="Arial" w:hAnsi="Arial" w:cs="Arial"/>
        <w:b/>
        <w:bCs/>
        <w:i/>
        <w:iCs/>
        <w:sz w:val="18"/>
      </w:rPr>
      <w:t>3GPP</w:t>
    </w:r>
  </w:p>
  <w:p w:rsidR="00733887" w:rsidRDefault="0073388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3887" w:rsidRDefault="007338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6F" w:rsidRDefault="006C386F">
      <w:r>
        <w:separator/>
      </w:r>
    </w:p>
    <w:p w:rsidR="006C386F" w:rsidRDefault="006C386F"/>
  </w:footnote>
  <w:footnote w:type="continuationSeparator" w:id="0">
    <w:p w:rsidR="006C386F" w:rsidRDefault="006C386F">
      <w:r>
        <w:continuationSeparator/>
      </w:r>
    </w:p>
    <w:p w:rsidR="006C386F" w:rsidRDefault="006C38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887" w:rsidRDefault="00733887"/>
  <w:p w:rsidR="00733887" w:rsidRDefault="007338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887" w:rsidRPr="00420CB6" w:rsidRDefault="0073388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733887" w:rsidRPr="00420CB6" w:rsidRDefault="0073388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A7E40">
      <w:rPr>
        <w:rFonts w:ascii="Arial" w:hAnsi="Arial" w:cs="Arial"/>
        <w:b/>
        <w:bCs/>
        <w:noProof/>
        <w:sz w:val="18"/>
        <w:lang w:val="fr-FR"/>
      </w:rPr>
      <w:t>1</w:t>
    </w:r>
    <w:r>
      <w:rPr>
        <w:rFonts w:ascii="Arial" w:hAnsi="Arial" w:cs="Arial"/>
        <w:b/>
        <w:bCs/>
        <w:sz w:val="18"/>
      </w:rPr>
      <w:fldChar w:fldCharType="end"/>
    </w:r>
  </w:p>
  <w:p w:rsidR="00733887" w:rsidRPr="00420CB6" w:rsidRDefault="007338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873C0C"/>
    <w:multiLevelType w:val="hybridMultilevel"/>
    <w:tmpl w:val="F17850F4"/>
    <w:lvl w:ilvl="0" w:tplc="2B5A666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820"/>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541A"/>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46A"/>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76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38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B7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B17"/>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25"/>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4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0B7B"/>
    <w:rsid w:val="00352847"/>
    <w:rsid w:val="00352CA6"/>
    <w:rsid w:val="00353003"/>
    <w:rsid w:val="00353190"/>
    <w:rsid w:val="00353AA9"/>
    <w:rsid w:val="00353E52"/>
    <w:rsid w:val="003542DA"/>
    <w:rsid w:val="003557F0"/>
    <w:rsid w:val="00355E13"/>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02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F8"/>
    <w:rsid w:val="003A376F"/>
    <w:rsid w:val="003A3BC8"/>
    <w:rsid w:val="003A4DF3"/>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D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428"/>
    <w:rsid w:val="004150A9"/>
    <w:rsid w:val="00415A21"/>
    <w:rsid w:val="00415F00"/>
    <w:rsid w:val="004160FB"/>
    <w:rsid w:val="00416931"/>
    <w:rsid w:val="00416C0A"/>
    <w:rsid w:val="00417940"/>
    <w:rsid w:val="004209D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7CE"/>
    <w:rsid w:val="0045374B"/>
    <w:rsid w:val="00453A49"/>
    <w:rsid w:val="00453D72"/>
    <w:rsid w:val="0045410E"/>
    <w:rsid w:val="00455110"/>
    <w:rsid w:val="004565EE"/>
    <w:rsid w:val="004603EE"/>
    <w:rsid w:val="004611C8"/>
    <w:rsid w:val="004616FD"/>
    <w:rsid w:val="0046254E"/>
    <w:rsid w:val="00462B3D"/>
    <w:rsid w:val="00463840"/>
    <w:rsid w:val="0046434C"/>
    <w:rsid w:val="00464F7D"/>
    <w:rsid w:val="00465AD0"/>
    <w:rsid w:val="00465DB0"/>
    <w:rsid w:val="00466150"/>
    <w:rsid w:val="00467673"/>
    <w:rsid w:val="004708A5"/>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425"/>
    <w:rsid w:val="0058272A"/>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9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0ADC"/>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86F"/>
    <w:rsid w:val="006C6C32"/>
    <w:rsid w:val="006C70F0"/>
    <w:rsid w:val="006C7993"/>
    <w:rsid w:val="006D1207"/>
    <w:rsid w:val="006D2EFC"/>
    <w:rsid w:val="006D3AE5"/>
    <w:rsid w:val="006D472F"/>
    <w:rsid w:val="006D5301"/>
    <w:rsid w:val="006D5914"/>
    <w:rsid w:val="006D6005"/>
    <w:rsid w:val="006D6044"/>
    <w:rsid w:val="006D6502"/>
    <w:rsid w:val="006D6B03"/>
    <w:rsid w:val="006E158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8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7BF"/>
    <w:rsid w:val="007A3E80"/>
    <w:rsid w:val="007A42A5"/>
    <w:rsid w:val="007A571E"/>
    <w:rsid w:val="007A6135"/>
    <w:rsid w:val="007A705D"/>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D55"/>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510"/>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68F"/>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E4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1C6"/>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63"/>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A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63"/>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E3"/>
    <w:rsid w:val="00AF3346"/>
    <w:rsid w:val="00AF3A96"/>
    <w:rsid w:val="00AF3B3F"/>
    <w:rsid w:val="00AF3EBA"/>
    <w:rsid w:val="00AF4243"/>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5D4"/>
    <w:rsid w:val="00B9467E"/>
    <w:rsid w:val="00B94F54"/>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11C"/>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455"/>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76A"/>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1B"/>
    <w:rsid w:val="00CD39F8"/>
    <w:rsid w:val="00CD4A81"/>
    <w:rsid w:val="00CD4B24"/>
    <w:rsid w:val="00CD6F50"/>
    <w:rsid w:val="00CD7843"/>
    <w:rsid w:val="00CD799D"/>
    <w:rsid w:val="00CE034E"/>
    <w:rsid w:val="00CE14C8"/>
    <w:rsid w:val="00CE34A4"/>
    <w:rsid w:val="00CE489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18E"/>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654"/>
    <w:rsid w:val="00DB1C5D"/>
    <w:rsid w:val="00DB284E"/>
    <w:rsid w:val="00DB2AF9"/>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51D"/>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24B"/>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00"/>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E3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88B"/>
    <w:rsid w:val="00EF2A87"/>
    <w:rsid w:val="00EF3D08"/>
    <w:rsid w:val="00EF41DF"/>
    <w:rsid w:val="00EF48DB"/>
    <w:rsid w:val="00EF4A41"/>
    <w:rsid w:val="00EF4BE5"/>
    <w:rsid w:val="00EF4E42"/>
    <w:rsid w:val="00EF6C78"/>
    <w:rsid w:val="00EF6C9D"/>
    <w:rsid w:val="00EF6CE8"/>
    <w:rsid w:val="00EF7AB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40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8E5"/>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03"/>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7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901431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schemas.microsoft.com/sharepoint/v3"/>
    <ds:schemaRef ds:uri="http://purl.org/dc/terms/"/>
    <ds:schemaRef ds:uri="http://schemas.microsoft.com/sharepoint/v4"/>
    <ds:schemaRef ds:uri="17c5c574-4f42-45b3-8a7f-77d8e859d074"/>
    <ds:schemaRef ds:uri="66EEDB98-F073-460B-B9B0-9643F9FE785E"/>
    <ds:schemaRef ds:uri="http://purl.org/dc/dcmityp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45BA236-0530-47A3-B0B5-B1FC4E07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2095</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cp:lastModifiedBy>
  <cp:revision>2</cp:revision>
  <cp:lastPrinted>2018-08-13T16:59:00Z</cp:lastPrinted>
  <dcterms:created xsi:type="dcterms:W3CDTF">2021-04-06T09:13:00Z</dcterms:created>
  <dcterms:modified xsi:type="dcterms:W3CDTF">2021-04-06T09:13:00Z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(3)o48LjeVHIRqup9tCXFSA+5ZQfh40gK5qSnkOEimxjcvGyN8VS4NFSESNNz+pjhhAvnwAYak9
hT4kWBc1QNOJHahmhSuHnRJs1R4qJl0WGxgjy1idpN3bkgLnsWzEPGtRPefp0HRG0KiBHg1f
Nnn+xz2nBxB0LAe0upsc3QpciuSrVXolFQp5psaH976dDNpp6l2opsy0bPKbbAVkcpD/5m8i
3iWQUKqeU+sKHP/9Xk</vt:lpwstr>
  </property>
  <property fmtid="{D5CDD505-2E9C-101B-9397-08002B2CF9AE}" pid="9" name="_2015_ms_pID_7253431">
    <vt:lpwstr>EJD4hbzH/u4+L0h75rYE2C+ZtMeec+RB7wpsESPhT3lgaDyDRjKVit
V664dSAbricLhr6dClOEhBWr+pAwvWMhcYLexlsNP38dls2dsjMcKDYLuzX0YfopYFau7idQ
9QqEQAarrxh98qhJ26X8y2BiV3c5fkPYZw9eNO67bl3oWAq33XnAt7jt2BuE3gmitB8MnCjl
rWh7IkvOW4yYe/t7z2zfiEFttIxrKP6PakEO</vt:lpwstr>
  </property>
  <property fmtid="{D5CDD505-2E9C-101B-9397-08002B2CF9AE}" pid="10" name="_2015_ms_pID_7253432">
    <vt:lpwstr>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1617243810</vt:lpwstr>
  </property>
</Properties>
</file>